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A34CA" w14:textId="77777777" w:rsidR="000F0E6D" w:rsidRDefault="000F0E6D" w:rsidP="00C23282">
      <w:pPr>
        <w:tabs>
          <w:tab w:val="left" w:pos="1134"/>
        </w:tabs>
        <w:jc w:val="center"/>
        <w:rPr>
          <w:rFonts w:ascii="ＭＳ ゴシック" w:eastAsia="ＭＳ ゴシック" w:hAnsi="ＭＳ ゴシック"/>
          <w:sz w:val="24"/>
          <w:szCs w:val="24"/>
        </w:rPr>
      </w:pPr>
      <w:r w:rsidRPr="000F0E6D">
        <w:rPr>
          <w:rFonts w:ascii="ＭＳ ゴシック" w:eastAsia="ＭＳ ゴシック" w:hAnsi="ＭＳ ゴシック" w:hint="eastAsia"/>
          <w:sz w:val="24"/>
          <w:szCs w:val="24"/>
        </w:rPr>
        <w:t>専任教員養成講習</w:t>
      </w:r>
      <w:r w:rsidR="005240E2" w:rsidRPr="000F0E6D">
        <w:rPr>
          <w:rFonts w:ascii="ＭＳ ゴシック" w:eastAsia="ＭＳ ゴシック" w:hAnsi="ＭＳ ゴシック" w:hint="eastAsia"/>
          <w:sz w:val="24"/>
          <w:szCs w:val="24"/>
        </w:rPr>
        <w:t>フォローアップのeラーニングコンテンツの</w:t>
      </w:r>
    </w:p>
    <w:p w14:paraId="5A97E3E7" w14:textId="77777777" w:rsidR="001712E6" w:rsidRPr="000F0E6D" w:rsidRDefault="000F0E6D" w:rsidP="00C23282">
      <w:pPr>
        <w:tabs>
          <w:tab w:val="left" w:pos="1134"/>
        </w:tabs>
        <w:jc w:val="center"/>
        <w:rPr>
          <w:rFonts w:ascii="ＭＳ ゴシック" w:eastAsia="ＭＳ ゴシック" w:hAnsi="ＭＳ ゴシック"/>
          <w:sz w:val="24"/>
          <w:szCs w:val="24"/>
        </w:rPr>
      </w:pPr>
      <w:r w:rsidRPr="000F0E6D">
        <w:rPr>
          <w:rFonts w:ascii="ＭＳ ゴシック" w:eastAsia="ＭＳ ゴシック" w:hAnsi="ＭＳ ゴシック" w:hint="eastAsia"/>
          <w:sz w:val="24"/>
          <w:szCs w:val="24"/>
        </w:rPr>
        <w:t>単位認定について</w:t>
      </w:r>
    </w:p>
    <w:p w14:paraId="100EE971" w14:textId="77777777" w:rsidR="000603D7" w:rsidRDefault="000603D7" w:rsidP="000603D7">
      <w:pPr>
        <w:wordWrap w:val="0"/>
        <w:jc w:val="right"/>
        <w:rPr>
          <w:rFonts w:ascii="ＭＳ ゴシック" w:eastAsia="ＭＳ ゴシック" w:hAnsi="ＭＳ ゴシック"/>
          <w:sz w:val="24"/>
          <w:szCs w:val="24"/>
        </w:rPr>
      </w:pPr>
    </w:p>
    <w:p w14:paraId="271E4355" w14:textId="77777777" w:rsidR="000603D7" w:rsidRDefault="000603D7" w:rsidP="000603D7">
      <w:pPr>
        <w:jc w:val="right"/>
        <w:rPr>
          <w:rFonts w:ascii="ＭＳ ゴシック" w:eastAsia="ＭＳ ゴシック" w:hAnsi="ＭＳ ゴシック"/>
          <w:sz w:val="22"/>
          <w:szCs w:val="24"/>
        </w:rPr>
      </w:pPr>
      <w:r w:rsidRPr="005240E2">
        <w:rPr>
          <w:rFonts w:ascii="ＭＳ ゴシック" w:eastAsia="ＭＳ ゴシック" w:hAnsi="ＭＳ ゴシック" w:hint="eastAsia"/>
          <w:sz w:val="22"/>
          <w:szCs w:val="24"/>
        </w:rPr>
        <w:t>厚生労働省　医政局　看護課</w:t>
      </w:r>
    </w:p>
    <w:p w14:paraId="4F09DEF5" w14:textId="77777777" w:rsidR="005240E2" w:rsidRDefault="005240E2" w:rsidP="005240E2">
      <w:pPr>
        <w:rPr>
          <w:rFonts w:ascii="ＭＳ ゴシック" w:eastAsia="ＭＳ ゴシック" w:hAnsi="ＭＳ ゴシック"/>
          <w:sz w:val="22"/>
          <w:szCs w:val="24"/>
        </w:rPr>
      </w:pPr>
    </w:p>
    <w:p w14:paraId="48BB36FE" w14:textId="4D49CD1C" w:rsidR="005240E2" w:rsidRDefault="005240E2" w:rsidP="005240E2">
      <w:pPr>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今般、</w:t>
      </w:r>
      <w:r w:rsidR="000F0E6D">
        <w:rPr>
          <w:rFonts w:ascii="ＭＳ ゴシック" w:eastAsia="ＭＳ ゴシック" w:hAnsi="ＭＳ ゴシック" w:hint="eastAsia"/>
          <w:sz w:val="22"/>
          <w:szCs w:val="24"/>
        </w:rPr>
        <w:t>専任教員養成講習会</w:t>
      </w:r>
      <w:r>
        <w:rPr>
          <w:rFonts w:ascii="ＭＳ ゴシック" w:eastAsia="ＭＳ ゴシック" w:hAnsi="ＭＳ ゴシック" w:hint="eastAsia"/>
          <w:sz w:val="22"/>
          <w:szCs w:val="24"/>
        </w:rPr>
        <w:t>フォローアップでe</w:t>
      </w:r>
      <w:r w:rsidR="000F0E6D">
        <w:rPr>
          <w:rFonts w:ascii="ＭＳ ゴシック" w:eastAsia="ＭＳ ゴシック" w:hAnsi="ＭＳ ゴシック" w:hint="eastAsia"/>
          <w:sz w:val="22"/>
          <w:szCs w:val="24"/>
        </w:rPr>
        <w:t>ラーニングコンテンツを受講、修了した受講者が</w:t>
      </w:r>
      <w:r>
        <w:rPr>
          <w:rFonts w:ascii="ＭＳ ゴシック" w:eastAsia="ＭＳ ゴシック" w:hAnsi="ＭＳ ゴシック" w:hint="eastAsia"/>
          <w:sz w:val="22"/>
          <w:szCs w:val="24"/>
        </w:rPr>
        <w:t>、今後専任教員養成講習会及び実習指導者講習会</w:t>
      </w:r>
      <w:r w:rsidR="00970935">
        <w:rPr>
          <w:rFonts w:ascii="ＭＳ ゴシック" w:eastAsia="ＭＳ ゴシック" w:hAnsi="ＭＳ ゴシック" w:hint="eastAsia"/>
          <w:sz w:val="22"/>
          <w:szCs w:val="24"/>
        </w:rPr>
        <w:t>（以下、専任教員養成講習会等）</w:t>
      </w:r>
      <w:r>
        <w:rPr>
          <w:rFonts w:ascii="ＭＳ ゴシック" w:eastAsia="ＭＳ ゴシック" w:hAnsi="ＭＳ ゴシック" w:hint="eastAsia"/>
          <w:sz w:val="22"/>
          <w:szCs w:val="24"/>
        </w:rPr>
        <w:t>を受講される場合には既習単位として履修に代えることができることとします。</w:t>
      </w:r>
    </w:p>
    <w:p w14:paraId="51398DE2" w14:textId="5446CCEE" w:rsidR="005240E2" w:rsidRDefault="005240E2" w:rsidP="005240E2">
      <w:pPr>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つきましては、下記をご参照いただきご対応くださいますようお願いいたします。</w:t>
      </w:r>
    </w:p>
    <w:p w14:paraId="2804E840" w14:textId="7D1B8A95" w:rsidR="005240E2" w:rsidRPr="005240E2" w:rsidRDefault="005240E2" w:rsidP="005240E2">
      <w:pPr>
        <w:rPr>
          <w:rFonts w:ascii="ＭＳ ゴシック" w:eastAsia="ＭＳ ゴシック" w:hAnsi="ＭＳ ゴシック"/>
          <w:sz w:val="22"/>
          <w:szCs w:val="24"/>
        </w:rPr>
      </w:pPr>
    </w:p>
    <w:p w14:paraId="5F4EAE39" w14:textId="6484F70B" w:rsidR="00581943" w:rsidRPr="00581943" w:rsidRDefault="00581943">
      <w:pPr>
        <w:rPr>
          <w:rFonts w:ascii="ＭＳ ゴシック" w:eastAsia="ＭＳ ゴシック" w:hAnsi="ＭＳ ゴシック"/>
          <w:b/>
          <w:sz w:val="24"/>
          <w:szCs w:val="24"/>
        </w:rPr>
      </w:pPr>
      <w:r w:rsidRPr="00581943">
        <w:rPr>
          <w:rFonts w:ascii="ＭＳ ゴシック" w:eastAsia="ＭＳ ゴシック" w:hAnsi="ＭＳ ゴシック" w:hint="eastAsia"/>
          <w:b/>
          <w:sz w:val="24"/>
          <w:szCs w:val="24"/>
        </w:rPr>
        <w:t>＜受講者へのお知らせ＞</w:t>
      </w:r>
    </w:p>
    <w:p w14:paraId="687EABC7" w14:textId="77777777" w:rsidR="000603D7" w:rsidRDefault="000603D7">
      <w:pPr>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フォローアップとしてeラーニングコンテンツ</w:t>
      </w:r>
      <w:r w:rsidR="00172EDD">
        <w:rPr>
          <w:rFonts w:ascii="ＭＳ ゴシック" w:eastAsia="ＭＳ ゴシック" w:hAnsi="ＭＳ ゴシック" w:hint="eastAsia"/>
          <w:sz w:val="24"/>
          <w:szCs w:val="24"/>
        </w:rPr>
        <w:t>の</w:t>
      </w:r>
      <w:r>
        <w:rPr>
          <w:rFonts w:ascii="ＭＳ ゴシック" w:eastAsia="ＭＳ ゴシック" w:hAnsi="ＭＳ ゴシック" w:hint="eastAsia"/>
          <w:sz w:val="24"/>
          <w:szCs w:val="24"/>
        </w:rPr>
        <w:t>学習状況を確認</w:t>
      </w:r>
      <w:r w:rsidR="00172EDD">
        <w:rPr>
          <w:rFonts w:ascii="ＭＳ ゴシック" w:eastAsia="ＭＳ ゴシック" w:hAnsi="ＭＳ ゴシック" w:hint="eastAsia"/>
          <w:sz w:val="24"/>
          <w:szCs w:val="24"/>
        </w:rPr>
        <w:t>する</w:t>
      </w:r>
      <w:r>
        <w:rPr>
          <w:rFonts w:ascii="ＭＳ ゴシック" w:eastAsia="ＭＳ ゴシック" w:hAnsi="ＭＳ ゴシック" w:hint="eastAsia"/>
          <w:sz w:val="24"/>
          <w:szCs w:val="24"/>
        </w:rPr>
        <w:t>場合には</w:t>
      </w:r>
      <w:r w:rsidR="00581943">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以下をご参照ください。</w:t>
      </w:r>
    </w:p>
    <w:p w14:paraId="5E90E0C9" w14:textId="56D85184" w:rsidR="00EF11F8" w:rsidRDefault="00EF11F8">
      <w:pPr>
        <w:rPr>
          <w:rFonts w:ascii="ＭＳ ゴシック" w:eastAsia="ＭＳ ゴシック" w:hAnsi="ＭＳ ゴシック"/>
          <w:sz w:val="24"/>
          <w:szCs w:val="24"/>
        </w:rPr>
      </w:pPr>
    </w:p>
    <w:p w14:paraId="7C02CA8C" w14:textId="76EA373E" w:rsidR="007346D2" w:rsidRDefault="006C375E" w:rsidP="007346D2">
      <w:pPr>
        <w:ind w:left="361" w:hangingChars="150" w:hanging="361"/>
        <w:rPr>
          <w:rFonts w:ascii="ＭＳ ゴシック" w:eastAsia="ＭＳ ゴシック" w:hAnsi="ＭＳ ゴシック"/>
          <w:b/>
          <w:sz w:val="24"/>
          <w:szCs w:val="24"/>
        </w:rPr>
      </w:pPr>
      <w:r w:rsidRPr="00581943">
        <w:rPr>
          <w:rFonts w:ascii="ＭＳ ゴシック" w:eastAsia="ＭＳ ゴシック" w:hAnsi="ＭＳ ゴシック" w:hint="eastAsia"/>
          <w:b/>
          <w:sz w:val="24"/>
          <w:szCs w:val="24"/>
        </w:rPr>
        <w:t>① ログイン画面（マイルーム）より、学習するコースの</w:t>
      </w:r>
      <w:r w:rsidR="00172EDD">
        <w:rPr>
          <w:rFonts w:ascii="ＭＳ ゴシック" w:eastAsia="ＭＳ ゴシック" w:hAnsi="ＭＳ ゴシック" w:hint="eastAsia"/>
          <w:b/>
          <w:sz w:val="24"/>
          <w:szCs w:val="24"/>
        </w:rPr>
        <w:t>〔コース学習〕</w:t>
      </w:r>
      <w:r w:rsidR="00970935">
        <w:rPr>
          <w:rFonts w:ascii="ＭＳ ゴシック" w:eastAsia="ＭＳ ゴシック" w:hAnsi="ＭＳ ゴシック" w:hint="eastAsia"/>
          <w:b/>
          <w:sz w:val="24"/>
          <w:szCs w:val="24"/>
        </w:rPr>
        <w:t>ボタンをクリックする</w:t>
      </w:r>
    </w:p>
    <w:p w14:paraId="1D2E14F9" w14:textId="1E3FA5EC" w:rsidR="007346D2" w:rsidRDefault="007346D2" w:rsidP="007346D2">
      <w:pPr>
        <w:ind w:left="360" w:hangingChars="150" w:hanging="360"/>
        <w:rPr>
          <w:rFonts w:ascii="ＭＳ ゴシック" w:eastAsia="ＭＳ ゴシック" w:hAnsi="ＭＳ ゴシック"/>
          <w:b/>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688960" behindDoc="0" locked="0" layoutInCell="1" allowOverlap="1" wp14:anchorId="4A7F0672" wp14:editId="62B08D9B">
                <wp:simplePos x="0" y="0"/>
                <wp:positionH relativeFrom="column">
                  <wp:posOffset>-2320</wp:posOffset>
                </wp:positionH>
                <wp:positionV relativeFrom="paragraph">
                  <wp:posOffset>58889</wp:posOffset>
                </wp:positionV>
                <wp:extent cx="1047750" cy="352425"/>
                <wp:effectExtent l="0" t="0" r="19050" b="28575"/>
                <wp:wrapNone/>
                <wp:docPr id="13" name="正方形/長方形 13"/>
                <wp:cNvGraphicFramePr/>
                <a:graphic xmlns:a="http://schemas.openxmlformats.org/drawingml/2006/main">
                  <a:graphicData uri="http://schemas.microsoft.com/office/word/2010/wordprocessingShape">
                    <wps:wsp>
                      <wps:cNvSpPr/>
                      <wps:spPr>
                        <a:xfrm>
                          <a:off x="0" y="0"/>
                          <a:ext cx="1047750" cy="352425"/>
                        </a:xfrm>
                        <a:prstGeom prst="rect">
                          <a:avLst/>
                        </a:prstGeom>
                        <a:solidFill>
                          <a:schemeClr val="accent4">
                            <a:lumMod val="20000"/>
                            <a:lumOff val="80000"/>
                          </a:schemeClr>
                        </a:solidFill>
                        <a:ln>
                          <a:solidFill>
                            <a:srgbClr val="002060"/>
                          </a:solidFill>
                        </a:ln>
                      </wps:spPr>
                      <wps:style>
                        <a:lnRef idx="2">
                          <a:schemeClr val="accent6"/>
                        </a:lnRef>
                        <a:fillRef idx="1">
                          <a:schemeClr val="lt1"/>
                        </a:fillRef>
                        <a:effectRef idx="0">
                          <a:schemeClr val="accent6"/>
                        </a:effectRef>
                        <a:fontRef idx="minor">
                          <a:schemeClr val="dk1"/>
                        </a:fontRef>
                      </wps:style>
                      <wps:txbx>
                        <w:txbxContent>
                          <w:p w14:paraId="6725181F" w14:textId="77777777" w:rsidR="00172EDD" w:rsidRPr="00172EDD" w:rsidRDefault="00172EDD" w:rsidP="00172EDD">
                            <w:pPr>
                              <w:jc w:val="center"/>
                              <w:rPr>
                                <w:rFonts w:ascii="ＭＳ Ｐゴシック" w:eastAsia="ＭＳ Ｐゴシック" w:hAnsi="ＭＳ Ｐゴシック"/>
                                <w:b/>
                              </w:rPr>
                            </w:pPr>
                            <w:r w:rsidRPr="00172EDD">
                              <w:rPr>
                                <w:rFonts w:ascii="ＭＳ Ｐゴシック" w:eastAsia="ＭＳ Ｐゴシック" w:hAnsi="ＭＳ Ｐゴシック" w:hint="eastAsia"/>
                                <w:b/>
                              </w:rPr>
                              <w:t>受講者用画面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F0672" id="正方形/長方形 13" o:spid="_x0000_s1026" style="position:absolute;left:0;text-align:left;margin-left:-.2pt;margin-top:4.65pt;width:82.5pt;height:27.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" fillcolor="#fff2cc [663]" strokecolor="#002060" strokeweight="1pt">
                <v:textbox>
                  <w:txbxContent>
                    <w:p w14:paraId="6725181F" w14:textId="77777777" w:rsidR="00172EDD" w:rsidRPr="00172EDD" w:rsidRDefault="00172EDD" w:rsidP="00172EDD">
                      <w:pPr>
                        <w:jc w:val="center"/>
                        <w:rPr>
                          <w:rFonts w:ascii="ＭＳ Ｐゴシック" w:eastAsia="ＭＳ Ｐゴシック" w:hAnsi="ＭＳ Ｐゴシック"/>
                          <w:b/>
                        </w:rPr>
                      </w:pPr>
                      <w:r w:rsidRPr="00172EDD">
                        <w:rPr>
                          <w:rFonts w:ascii="ＭＳ Ｐゴシック" w:eastAsia="ＭＳ Ｐゴシック" w:hAnsi="ＭＳ Ｐゴシック" w:hint="eastAsia"/>
                          <w:b/>
                        </w:rPr>
                        <w:t>受講者用画面</w:t>
                      </w:r>
                    </w:p>
                  </w:txbxContent>
                </v:textbox>
              </v:rect>
            </w:pict>
          </mc:Fallback>
        </mc:AlternateContent>
      </w:r>
    </w:p>
    <w:p w14:paraId="0032F4EE" w14:textId="5993F92F" w:rsidR="007346D2" w:rsidRDefault="007346D2" w:rsidP="007346D2">
      <w:pPr>
        <w:ind w:left="361" w:hangingChars="150" w:hanging="361"/>
        <w:rPr>
          <w:rFonts w:ascii="ＭＳ ゴシック" w:eastAsia="ＭＳ ゴシック" w:hAnsi="ＭＳ ゴシック"/>
          <w:b/>
          <w:sz w:val="24"/>
          <w:szCs w:val="24"/>
        </w:rPr>
      </w:pPr>
      <w:r>
        <w:rPr>
          <w:rFonts w:ascii="ＭＳ ゴシック" w:eastAsia="ＭＳ ゴシック" w:hAnsi="ＭＳ ゴシック"/>
          <w:b/>
          <w:noProof/>
          <w:sz w:val="24"/>
          <w:szCs w:val="24"/>
        </w:rPr>
        <mc:AlternateContent>
          <mc:Choice Requires="wps">
            <w:drawing>
              <wp:anchor distT="0" distB="0" distL="114300" distR="114300" simplePos="0" relativeHeight="251685888" behindDoc="0" locked="0" layoutInCell="1" allowOverlap="1" wp14:anchorId="37ABEC88" wp14:editId="09DBA76A">
                <wp:simplePos x="0" y="0"/>
                <wp:positionH relativeFrom="column">
                  <wp:posOffset>521335</wp:posOffset>
                </wp:positionH>
                <wp:positionV relativeFrom="paragraph">
                  <wp:posOffset>118110</wp:posOffset>
                </wp:positionV>
                <wp:extent cx="4738370" cy="4015105"/>
                <wp:effectExtent l="38100" t="38100" r="119380" b="118745"/>
                <wp:wrapNone/>
                <wp:docPr id="22" name="正方形/長方形 22"/>
                <wp:cNvGraphicFramePr/>
                <a:graphic xmlns:a="http://schemas.openxmlformats.org/drawingml/2006/main">
                  <a:graphicData uri="http://schemas.microsoft.com/office/word/2010/wordprocessingShape">
                    <wps:wsp>
                      <wps:cNvSpPr/>
                      <wps:spPr>
                        <a:xfrm>
                          <a:off x="0" y="0"/>
                          <a:ext cx="4738370" cy="4015105"/>
                        </a:xfrm>
                        <a:prstGeom prst="rect">
                          <a:avLst/>
                        </a:prstGeom>
                        <a:noFill/>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9971A3" id="正方形/長方形 22" o:spid="_x0000_s1026" style="position:absolute;left:0;text-align:left;margin-left:41.05pt;margin-top:9.3pt;width:373.1pt;height:316.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" filled="f" strokecolor="#1f4d78 [1604]" strokeweight="1pt">
                <v:shadow on="t" color="black" opacity="26214f" origin="-.5,-.5" offset=".74836mm,.74836mm"/>
              </v:rect>
            </w:pict>
          </mc:Fallback>
        </mc:AlternateContent>
      </w:r>
      <w:r w:rsidRPr="007346D2">
        <w:rPr>
          <w:rFonts w:ascii="ＭＳ ゴシック" w:eastAsia="ＭＳ ゴシック" w:hAnsi="ＭＳ ゴシック"/>
          <w:b/>
          <w:noProof/>
          <w:sz w:val="24"/>
          <w:szCs w:val="24"/>
        </w:rPr>
        <w:drawing>
          <wp:anchor distT="0" distB="0" distL="114300" distR="114300" simplePos="0" relativeHeight="251684864" behindDoc="0" locked="0" layoutInCell="1" allowOverlap="1" wp14:anchorId="0D1D4061" wp14:editId="193B0FD9">
            <wp:simplePos x="0" y="0"/>
            <wp:positionH relativeFrom="margin">
              <wp:posOffset>611505</wp:posOffset>
            </wp:positionH>
            <wp:positionV relativeFrom="paragraph">
              <wp:posOffset>125730</wp:posOffset>
            </wp:positionV>
            <wp:extent cx="4635500" cy="979170"/>
            <wp:effectExtent l="0" t="0" r="0" b="0"/>
            <wp:wrapSquare wrapText="bothSides"/>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35500" cy="979170"/>
                    </a:xfrm>
                    <a:prstGeom prst="rect">
                      <a:avLst/>
                    </a:prstGeom>
                  </pic:spPr>
                </pic:pic>
              </a:graphicData>
            </a:graphic>
            <wp14:sizeRelH relativeFrom="margin">
              <wp14:pctWidth>0</wp14:pctWidth>
            </wp14:sizeRelH>
            <wp14:sizeRelV relativeFrom="margin">
              <wp14:pctHeight>0</wp14:pctHeight>
            </wp14:sizeRelV>
          </wp:anchor>
        </w:drawing>
      </w:r>
      <w:r w:rsidRPr="007346D2">
        <w:rPr>
          <w:noProof/>
        </w:rPr>
        <w:drawing>
          <wp:anchor distT="0" distB="0" distL="114300" distR="114300" simplePos="0" relativeHeight="251686912" behindDoc="0" locked="0" layoutInCell="1" allowOverlap="1" wp14:anchorId="4B3094F6" wp14:editId="7EBC4F4C">
            <wp:simplePos x="0" y="0"/>
            <wp:positionH relativeFrom="column">
              <wp:posOffset>755015</wp:posOffset>
            </wp:positionH>
            <wp:positionV relativeFrom="paragraph">
              <wp:posOffset>1137285</wp:posOffset>
            </wp:positionV>
            <wp:extent cx="4430395" cy="2902585"/>
            <wp:effectExtent l="0" t="0" r="8255" b="0"/>
            <wp:wrapNone/>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916" t="2965"/>
                    <a:stretch/>
                  </pic:blipFill>
                  <pic:spPr bwMode="auto">
                    <a:xfrm>
                      <a:off x="0" y="0"/>
                      <a:ext cx="4430395" cy="29025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E04E04" w14:textId="2DB3E4DC" w:rsidR="005240E2" w:rsidRDefault="005240E2" w:rsidP="005D3EC7">
      <w:pPr>
        <w:ind w:left="360" w:hangingChars="150" w:hanging="360"/>
        <w:rPr>
          <w:rFonts w:ascii="ＭＳ ゴシック" w:eastAsia="ＭＳ ゴシック" w:hAnsi="ＭＳ ゴシック"/>
          <w:sz w:val="24"/>
          <w:szCs w:val="24"/>
        </w:rPr>
      </w:pPr>
    </w:p>
    <w:p w14:paraId="02EA47D4" w14:textId="32EC4040" w:rsidR="007346D2" w:rsidRDefault="007346D2" w:rsidP="005240E2">
      <w:pPr>
        <w:jc w:val="center"/>
        <w:rPr>
          <w:rFonts w:ascii="ＭＳ ゴシック" w:eastAsia="ＭＳ ゴシック" w:hAnsi="ＭＳ ゴシック"/>
          <w:b/>
          <w:sz w:val="24"/>
          <w:szCs w:val="24"/>
        </w:rPr>
      </w:pPr>
    </w:p>
    <w:p w14:paraId="371DB4D6" w14:textId="3AC50FA2" w:rsidR="005240E2" w:rsidRDefault="005240E2" w:rsidP="005240E2">
      <w:pPr>
        <w:jc w:val="center"/>
        <w:rPr>
          <w:rFonts w:ascii="ＭＳ ゴシック" w:eastAsia="ＭＳ ゴシック" w:hAnsi="ＭＳ ゴシック"/>
          <w:sz w:val="24"/>
          <w:szCs w:val="24"/>
        </w:rPr>
      </w:pPr>
    </w:p>
    <w:p w14:paraId="09AF573A" w14:textId="1E03D2EF" w:rsidR="006C375E" w:rsidRPr="00581943" w:rsidRDefault="006C375E">
      <w:pPr>
        <w:rPr>
          <w:rFonts w:ascii="ＭＳ ゴシック" w:eastAsia="ＭＳ ゴシック" w:hAnsi="ＭＳ ゴシック"/>
          <w:b/>
          <w:sz w:val="24"/>
          <w:szCs w:val="24"/>
        </w:rPr>
      </w:pPr>
    </w:p>
    <w:p w14:paraId="26B20B9D" w14:textId="0CF933C5" w:rsidR="005240E2" w:rsidRDefault="005240E2">
      <w:pPr>
        <w:rPr>
          <w:noProof/>
        </w:rPr>
      </w:pPr>
    </w:p>
    <w:p w14:paraId="17743AB6" w14:textId="5994B050" w:rsidR="005240E2" w:rsidRDefault="005240E2">
      <w:pPr>
        <w:rPr>
          <w:noProof/>
        </w:rPr>
      </w:pPr>
    </w:p>
    <w:p w14:paraId="60FD2631" w14:textId="2B86589F" w:rsidR="005240E2" w:rsidRDefault="005240E2">
      <w:pPr>
        <w:rPr>
          <w:noProof/>
        </w:rPr>
      </w:pPr>
    </w:p>
    <w:p w14:paraId="6AAF09FA" w14:textId="174CE29E" w:rsidR="005240E2" w:rsidRDefault="005240E2">
      <w:pPr>
        <w:rPr>
          <w:noProof/>
        </w:rPr>
      </w:pPr>
    </w:p>
    <w:p w14:paraId="581EB667" w14:textId="18750A56" w:rsidR="005240E2" w:rsidRDefault="005240E2">
      <w:pPr>
        <w:rPr>
          <w:noProof/>
        </w:rPr>
      </w:pPr>
    </w:p>
    <w:p w14:paraId="2D486D8D" w14:textId="0E55BDF6" w:rsidR="005240E2" w:rsidRDefault="007346D2">
      <w:pPr>
        <w:rPr>
          <w:noProof/>
        </w:rPr>
      </w:pPr>
      <w:r>
        <w:rPr>
          <w:noProof/>
        </w:rPr>
        <mc:AlternateContent>
          <mc:Choice Requires="wps">
            <w:drawing>
              <wp:anchor distT="0" distB="0" distL="114300" distR="114300" simplePos="0" relativeHeight="251687936" behindDoc="0" locked="0" layoutInCell="1" allowOverlap="1" wp14:anchorId="7CF7DCC3" wp14:editId="270DFC4C">
                <wp:simplePos x="0" y="0"/>
                <wp:positionH relativeFrom="column">
                  <wp:posOffset>2282484</wp:posOffset>
                </wp:positionH>
                <wp:positionV relativeFrom="paragraph">
                  <wp:posOffset>92132</wp:posOffset>
                </wp:positionV>
                <wp:extent cx="636042" cy="285750"/>
                <wp:effectExtent l="19050" t="19050" r="12065" b="19050"/>
                <wp:wrapNone/>
                <wp:docPr id="4" name="角丸四角形 4"/>
                <wp:cNvGraphicFramePr/>
                <a:graphic xmlns:a="http://schemas.openxmlformats.org/drawingml/2006/main">
                  <a:graphicData uri="http://schemas.microsoft.com/office/word/2010/wordprocessingShape">
                    <wps:wsp>
                      <wps:cNvSpPr/>
                      <wps:spPr>
                        <a:xfrm>
                          <a:off x="0" y="0"/>
                          <a:ext cx="636042" cy="285750"/>
                        </a:xfrm>
                        <a:prstGeom prst="roundRect">
                          <a:avLst/>
                        </a:prstGeom>
                        <a:noFill/>
                        <a:ln w="28575"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BECFEA0" id="角丸四角形 4" o:spid="_x0000_s1026" style="position:absolute;left:0;text-align:left;margin-left:179.7pt;margin-top:7.25pt;width:50.1pt;height:22.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" filled="f" strokecolor="red" strokeweight="2.25pt">
                <v:stroke joinstyle="miter"/>
              </v:roundrect>
            </w:pict>
          </mc:Fallback>
        </mc:AlternateContent>
      </w:r>
    </w:p>
    <w:p w14:paraId="4E9F95C9" w14:textId="25B79181" w:rsidR="005240E2" w:rsidRDefault="005240E2">
      <w:pPr>
        <w:rPr>
          <w:noProof/>
        </w:rPr>
      </w:pPr>
    </w:p>
    <w:p w14:paraId="5B421882" w14:textId="4773118F" w:rsidR="005240E2" w:rsidRDefault="005240E2">
      <w:pPr>
        <w:rPr>
          <w:noProof/>
        </w:rPr>
      </w:pPr>
    </w:p>
    <w:p w14:paraId="11B320ED" w14:textId="74CD4BE1" w:rsidR="005240E2" w:rsidRDefault="005240E2">
      <w:pPr>
        <w:rPr>
          <w:noProof/>
        </w:rPr>
      </w:pPr>
    </w:p>
    <w:p w14:paraId="2002D494" w14:textId="77777777" w:rsidR="005240E2" w:rsidRDefault="005240E2">
      <w:pPr>
        <w:rPr>
          <w:noProof/>
        </w:rPr>
      </w:pPr>
    </w:p>
    <w:p w14:paraId="27A1F940" w14:textId="56FCA2BB" w:rsidR="005240E2" w:rsidRDefault="005240E2">
      <w:pPr>
        <w:rPr>
          <w:noProof/>
        </w:rPr>
      </w:pPr>
    </w:p>
    <w:p w14:paraId="0BE3CAAB" w14:textId="341C6779" w:rsidR="005240E2" w:rsidRDefault="005240E2">
      <w:pPr>
        <w:rPr>
          <w:noProof/>
        </w:rPr>
      </w:pPr>
    </w:p>
    <w:p w14:paraId="3CE2C15C" w14:textId="77777777" w:rsidR="005240E2" w:rsidRDefault="005240E2">
      <w:pPr>
        <w:rPr>
          <w:noProof/>
        </w:rPr>
      </w:pPr>
    </w:p>
    <w:p w14:paraId="6220CBF3" w14:textId="77777777" w:rsidR="005240E2" w:rsidRDefault="005240E2">
      <w:pPr>
        <w:rPr>
          <w:noProof/>
        </w:rPr>
      </w:pPr>
    </w:p>
    <w:p w14:paraId="74BF348A" w14:textId="77777777" w:rsidR="005240E2" w:rsidRPr="005240E2" w:rsidRDefault="00970935">
      <w:pPr>
        <w:rPr>
          <w:rFonts w:ascii="ＭＳ ゴシック" w:eastAsia="ＭＳ ゴシック" w:hAnsi="ＭＳ ゴシック"/>
          <w:b/>
          <w:noProof/>
          <w:sz w:val="24"/>
        </w:rPr>
      </w:pPr>
      <w:r>
        <w:rPr>
          <w:rFonts w:ascii="ＭＳ ゴシック" w:eastAsia="ＭＳ ゴシック" w:hAnsi="ＭＳ ゴシック" w:hint="eastAsia"/>
          <w:b/>
          <w:noProof/>
          <w:sz w:val="24"/>
        </w:rPr>
        <w:lastRenderedPageBreak/>
        <w:t>②〔学習成績〕ボタンをクリックする</w:t>
      </w:r>
    </w:p>
    <w:p w14:paraId="664F77F5" w14:textId="198FB1D4" w:rsidR="005240E2" w:rsidRDefault="006103E0">
      <w:pPr>
        <w:rPr>
          <w:noProof/>
        </w:rPr>
      </w:pPr>
      <w:r>
        <w:rPr>
          <w:rFonts w:ascii="ＭＳ ゴシック" w:eastAsia="ＭＳ ゴシック" w:hAnsi="ＭＳ ゴシック"/>
          <w:b/>
          <w:noProof/>
          <w:sz w:val="24"/>
          <w:szCs w:val="24"/>
        </w:rPr>
        <mc:AlternateContent>
          <mc:Choice Requires="wps">
            <w:drawing>
              <wp:anchor distT="0" distB="0" distL="114300" distR="114300" simplePos="0" relativeHeight="251699200" behindDoc="0" locked="0" layoutInCell="1" allowOverlap="1" wp14:anchorId="13FC6C31" wp14:editId="6737BF73">
                <wp:simplePos x="0" y="0"/>
                <wp:positionH relativeFrom="column">
                  <wp:posOffset>55660</wp:posOffset>
                </wp:positionH>
                <wp:positionV relativeFrom="paragraph">
                  <wp:posOffset>210406</wp:posOffset>
                </wp:positionV>
                <wp:extent cx="4738370" cy="725225"/>
                <wp:effectExtent l="38100" t="38100" r="119380" b="113030"/>
                <wp:wrapNone/>
                <wp:docPr id="30" name="正方形/長方形 30"/>
                <wp:cNvGraphicFramePr/>
                <a:graphic xmlns:a="http://schemas.openxmlformats.org/drawingml/2006/main">
                  <a:graphicData uri="http://schemas.microsoft.com/office/word/2010/wordprocessingShape">
                    <wps:wsp>
                      <wps:cNvSpPr/>
                      <wps:spPr>
                        <a:xfrm>
                          <a:off x="0" y="0"/>
                          <a:ext cx="4738370" cy="725225"/>
                        </a:xfrm>
                        <a:prstGeom prst="rect">
                          <a:avLst/>
                        </a:prstGeom>
                        <a:noFill/>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22063D" id="正方形/長方形 30" o:spid="_x0000_s1026" style="position:absolute;left:0;text-align:left;margin-left:4.4pt;margin-top:16.55pt;width:373.1pt;height:57.1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" filled="f" strokecolor="#1f4d78 [1604]" strokeweight="1pt">
                <v:shadow on="t" color="black" opacity="26214f" origin="-.5,-.5" offset=".74836mm,.74836mm"/>
              </v:rect>
            </w:pict>
          </mc:Fallback>
        </mc:AlternateContent>
      </w:r>
    </w:p>
    <w:p w14:paraId="11B9EC84" w14:textId="1B5EA940" w:rsidR="006C375E" w:rsidRDefault="005240E2">
      <w:pPr>
        <w:rPr>
          <w:rFonts w:ascii="ＭＳ ゴシック" w:eastAsia="ＭＳ ゴシック" w:hAnsi="ＭＳ ゴシック"/>
          <w:sz w:val="24"/>
          <w:szCs w:val="24"/>
        </w:rPr>
      </w:pPr>
      <w:r>
        <w:rPr>
          <w:noProof/>
        </w:rPr>
        <mc:AlternateContent>
          <mc:Choice Requires="wps">
            <w:drawing>
              <wp:anchor distT="0" distB="0" distL="114300" distR="114300" simplePos="0" relativeHeight="251659264" behindDoc="0" locked="0" layoutInCell="1" allowOverlap="1" wp14:anchorId="7D367080" wp14:editId="00440CC6">
                <wp:simplePos x="0" y="0"/>
                <wp:positionH relativeFrom="column">
                  <wp:posOffset>2529840</wp:posOffset>
                </wp:positionH>
                <wp:positionV relativeFrom="paragraph">
                  <wp:posOffset>73025</wp:posOffset>
                </wp:positionV>
                <wp:extent cx="647700" cy="238125"/>
                <wp:effectExtent l="19050" t="19050" r="19050" b="28575"/>
                <wp:wrapNone/>
                <wp:docPr id="2" name="角丸四角形 2"/>
                <wp:cNvGraphicFramePr/>
                <a:graphic xmlns:a="http://schemas.openxmlformats.org/drawingml/2006/main">
                  <a:graphicData uri="http://schemas.microsoft.com/office/word/2010/wordprocessingShape">
                    <wps:wsp>
                      <wps:cNvSpPr/>
                      <wps:spPr>
                        <a:xfrm>
                          <a:off x="0" y="0"/>
                          <a:ext cx="647700" cy="238125"/>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0D12A" id="角丸四角形 2" o:spid="_x0000_s1026" style="position:absolute;left:0;text-align:left;margin-left:199.2pt;margin-top:5.75pt;width:51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" filled="f" strokecolor="red" strokeweight="2.25pt">
                <v:stroke joinstyle="miter"/>
              </v:roundrect>
            </w:pict>
          </mc:Fallback>
        </mc:AlternateContent>
      </w:r>
      <w:r w:rsidR="006C375E">
        <w:rPr>
          <w:noProof/>
        </w:rPr>
        <w:drawing>
          <wp:inline distT="0" distB="0" distL="0" distR="0" wp14:anchorId="4AE42AB0" wp14:editId="2E468F7C">
            <wp:extent cx="4994910" cy="60007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3284" t="5330" r="23095" b="83218"/>
                    <a:stretch/>
                  </pic:blipFill>
                  <pic:spPr bwMode="auto">
                    <a:xfrm>
                      <a:off x="0" y="0"/>
                      <a:ext cx="5004577" cy="601236"/>
                    </a:xfrm>
                    <a:prstGeom prst="rect">
                      <a:avLst/>
                    </a:prstGeom>
                    <a:ln>
                      <a:noFill/>
                    </a:ln>
                    <a:extLst>
                      <a:ext uri="{53640926-AAD7-44D8-BBD7-CCE9431645EC}">
                        <a14:shadowObscured xmlns:a14="http://schemas.microsoft.com/office/drawing/2010/main"/>
                      </a:ext>
                    </a:extLst>
                  </pic:spPr>
                </pic:pic>
              </a:graphicData>
            </a:graphic>
          </wp:inline>
        </w:drawing>
      </w:r>
    </w:p>
    <w:p w14:paraId="24B336C2" w14:textId="23AE2734" w:rsidR="005240E2" w:rsidRDefault="005240E2">
      <w:pPr>
        <w:rPr>
          <w:rFonts w:ascii="ＭＳ ゴシック" w:eastAsia="ＭＳ ゴシック" w:hAnsi="ＭＳ ゴシック"/>
          <w:sz w:val="24"/>
          <w:szCs w:val="24"/>
        </w:rPr>
      </w:pPr>
    </w:p>
    <w:p w14:paraId="0A4869CD" w14:textId="05E21611" w:rsidR="006C375E" w:rsidRPr="00581943" w:rsidRDefault="000603D7">
      <w:pPr>
        <w:rPr>
          <w:rFonts w:ascii="ＭＳ ゴシック" w:eastAsia="ＭＳ ゴシック" w:hAnsi="ＭＳ ゴシック"/>
          <w:b/>
          <w:sz w:val="24"/>
          <w:szCs w:val="24"/>
        </w:rPr>
      </w:pPr>
      <w:r w:rsidRPr="00581943">
        <w:rPr>
          <w:rFonts w:ascii="ＭＳ ゴシック" w:eastAsia="ＭＳ ゴシック" w:hAnsi="ＭＳ ゴシック" w:hint="eastAsia"/>
          <w:b/>
          <w:sz w:val="24"/>
          <w:szCs w:val="24"/>
        </w:rPr>
        <w:t>③</w:t>
      </w:r>
      <w:r w:rsidR="005240E2">
        <w:rPr>
          <w:rFonts w:ascii="ＭＳ ゴシック" w:eastAsia="ＭＳ ゴシック" w:hAnsi="ＭＳ ゴシック" w:hint="eastAsia"/>
          <w:b/>
          <w:sz w:val="24"/>
          <w:szCs w:val="24"/>
        </w:rPr>
        <w:t xml:space="preserve"> </w:t>
      </w:r>
      <w:r w:rsidRPr="00581943">
        <w:rPr>
          <w:rFonts w:ascii="ＭＳ ゴシック" w:eastAsia="ＭＳ ゴシック" w:hAnsi="ＭＳ ゴシック" w:hint="eastAsia"/>
          <w:b/>
          <w:sz w:val="24"/>
          <w:szCs w:val="24"/>
        </w:rPr>
        <w:t>学</w:t>
      </w:r>
      <w:r w:rsidR="00970935">
        <w:rPr>
          <w:rFonts w:ascii="ＭＳ ゴシック" w:eastAsia="ＭＳ ゴシック" w:hAnsi="ＭＳ ゴシック" w:hint="eastAsia"/>
          <w:b/>
          <w:sz w:val="24"/>
          <w:szCs w:val="24"/>
        </w:rPr>
        <w:t>習状況を確認する</w:t>
      </w:r>
    </w:p>
    <w:p w14:paraId="170F8F3A" w14:textId="55A052A0" w:rsidR="00970935" w:rsidRDefault="006103E0">
      <w:pPr>
        <w:rPr>
          <w:noProof/>
        </w:rPr>
      </w:pPr>
      <w:r>
        <w:rPr>
          <w:rFonts w:ascii="ＭＳ ゴシック" w:eastAsia="ＭＳ ゴシック" w:hAnsi="ＭＳ ゴシック"/>
          <w:b/>
          <w:noProof/>
          <w:sz w:val="24"/>
          <w:szCs w:val="24"/>
        </w:rPr>
        <mc:AlternateContent>
          <mc:Choice Requires="wps">
            <w:drawing>
              <wp:anchor distT="0" distB="0" distL="114300" distR="114300" simplePos="0" relativeHeight="251701248" behindDoc="0" locked="0" layoutInCell="1" allowOverlap="1" wp14:anchorId="028E950D" wp14:editId="7F80B547">
                <wp:simplePos x="0" y="0"/>
                <wp:positionH relativeFrom="column">
                  <wp:posOffset>63196</wp:posOffset>
                </wp:positionH>
                <wp:positionV relativeFrom="paragraph">
                  <wp:posOffset>87602</wp:posOffset>
                </wp:positionV>
                <wp:extent cx="4753804" cy="4923514"/>
                <wp:effectExtent l="38100" t="38100" r="123190" b="106045"/>
                <wp:wrapNone/>
                <wp:docPr id="31" name="正方形/長方形 31"/>
                <wp:cNvGraphicFramePr/>
                <a:graphic xmlns:a="http://schemas.openxmlformats.org/drawingml/2006/main">
                  <a:graphicData uri="http://schemas.microsoft.com/office/word/2010/wordprocessingShape">
                    <wps:wsp>
                      <wps:cNvSpPr/>
                      <wps:spPr>
                        <a:xfrm>
                          <a:off x="0" y="0"/>
                          <a:ext cx="4753804" cy="4923514"/>
                        </a:xfrm>
                        <a:prstGeom prst="rect">
                          <a:avLst/>
                        </a:prstGeom>
                        <a:noFill/>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48A3D" id="正方形/長方形 31" o:spid="_x0000_s1026" style="position:absolute;left:0;text-align:left;margin-left:5pt;margin-top:6.9pt;width:374.3pt;height:387.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" filled="f" strokecolor="#1f4d78 [1604]" strokeweight="1pt">
                <v:shadow on="t" color="black" opacity="26214f" origin="-.5,-.5" offset=".74836mm,.74836mm"/>
              </v:rect>
            </w:pict>
          </mc:Fallback>
        </mc:AlternateContent>
      </w:r>
      <w:r w:rsidR="002F1E7D" w:rsidRPr="004A6D3E">
        <w:rPr>
          <w:rFonts w:ascii="ＭＳ ゴシック" w:eastAsia="ＭＳ ゴシック" w:hAnsi="ＭＳ ゴシック"/>
          <w:noProof/>
          <w:sz w:val="24"/>
          <w:szCs w:val="24"/>
        </w:rPr>
        <w:drawing>
          <wp:anchor distT="0" distB="0" distL="114300" distR="114300" simplePos="0" relativeHeight="251656189" behindDoc="0" locked="0" layoutInCell="1" allowOverlap="1" wp14:anchorId="3018BED0" wp14:editId="53A98D7B">
            <wp:simplePos x="0" y="0"/>
            <wp:positionH relativeFrom="margin">
              <wp:posOffset>64173</wp:posOffset>
            </wp:positionH>
            <wp:positionV relativeFrom="paragraph">
              <wp:posOffset>88180</wp:posOffset>
            </wp:positionV>
            <wp:extent cx="4769508" cy="2527210"/>
            <wp:effectExtent l="0" t="0" r="0" b="6985"/>
            <wp:wrapNone/>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769508" cy="2527210"/>
                    </a:xfrm>
                    <a:prstGeom prst="rect">
                      <a:avLst/>
                    </a:prstGeom>
                  </pic:spPr>
                </pic:pic>
              </a:graphicData>
            </a:graphic>
            <wp14:sizeRelH relativeFrom="margin">
              <wp14:pctWidth>0</wp14:pctWidth>
            </wp14:sizeRelH>
            <wp14:sizeRelV relativeFrom="margin">
              <wp14:pctHeight>0</wp14:pctHeight>
            </wp14:sizeRelV>
          </wp:anchor>
        </w:drawing>
      </w:r>
    </w:p>
    <w:p w14:paraId="4AF66EEC" w14:textId="075376E9" w:rsidR="006C375E" w:rsidRDefault="006C375E">
      <w:pPr>
        <w:rPr>
          <w:noProof/>
        </w:rPr>
      </w:pPr>
    </w:p>
    <w:p w14:paraId="6B0A3F2E" w14:textId="40AD87BA" w:rsidR="006C375E" w:rsidRDefault="006C375E">
      <w:pPr>
        <w:rPr>
          <w:noProof/>
        </w:rPr>
      </w:pPr>
    </w:p>
    <w:p w14:paraId="0326B3B0" w14:textId="0FA36D51" w:rsidR="00991FD7" w:rsidRDefault="004A6D3E">
      <w:pPr>
        <w:rPr>
          <w:rFonts w:ascii="ＭＳ ゴシック" w:eastAsia="ＭＳ ゴシック" w:hAnsi="ＭＳ ゴシック"/>
          <w:sz w:val="24"/>
          <w:szCs w:val="24"/>
        </w:rPr>
      </w:pPr>
      <w:r>
        <w:rPr>
          <w:noProof/>
        </w:rPr>
        <mc:AlternateContent>
          <mc:Choice Requires="wps">
            <w:drawing>
              <wp:anchor distT="0" distB="0" distL="114300" distR="114300" simplePos="0" relativeHeight="251673600" behindDoc="0" locked="0" layoutInCell="1" allowOverlap="1" wp14:anchorId="0AAC83D1" wp14:editId="74AF52E3">
                <wp:simplePos x="0" y="0"/>
                <wp:positionH relativeFrom="column">
                  <wp:posOffset>1704117</wp:posOffset>
                </wp:positionH>
                <wp:positionV relativeFrom="paragraph">
                  <wp:posOffset>51592</wp:posOffset>
                </wp:positionV>
                <wp:extent cx="885825" cy="271524"/>
                <wp:effectExtent l="0" t="0" r="28575" b="14605"/>
                <wp:wrapNone/>
                <wp:docPr id="7" name="正方形/長方形 7"/>
                <wp:cNvGraphicFramePr/>
                <a:graphic xmlns:a="http://schemas.openxmlformats.org/drawingml/2006/main">
                  <a:graphicData uri="http://schemas.microsoft.com/office/word/2010/wordprocessingShape">
                    <wps:wsp>
                      <wps:cNvSpPr/>
                      <wps:spPr>
                        <a:xfrm>
                          <a:off x="0" y="0"/>
                          <a:ext cx="885825" cy="27152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001D90" w14:textId="77777777" w:rsidR="00C23282" w:rsidRPr="00C23282" w:rsidRDefault="00C23282" w:rsidP="00C23282">
                            <w:pPr>
                              <w:jc w:val="center"/>
                              <w:rPr>
                                <w:sz w:val="18"/>
                              </w:rPr>
                            </w:pPr>
                            <w:r w:rsidRPr="00C23282">
                              <w:rPr>
                                <w:rFonts w:hint="eastAsia"/>
                                <w:sz w:val="18"/>
                              </w:rPr>
                              <w:t>受講者名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C83D1" id="正方形/長方形 7" o:spid="_x0000_s1027" style="position:absolute;left:0;text-align:left;margin-left:134.2pt;margin-top:4.05pt;width:69.75pt;height:21.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" fillcolor="white [3201]" strokecolor="#70ad47 [3209]" strokeweight="1pt">
                <v:textbox>
                  <w:txbxContent>
                    <w:p w14:paraId="1D001D90" w14:textId="77777777" w:rsidR="00C23282" w:rsidRPr="00C23282" w:rsidRDefault="00C23282" w:rsidP="00C23282">
                      <w:pPr>
                        <w:jc w:val="center"/>
                        <w:rPr>
                          <w:sz w:val="18"/>
                        </w:rPr>
                      </w:pPr>
                      <w:r w:rsidRPr="00C23282">
                        <w:rPr>
                          <w:rFonts w:hint="eastAsia"/>
                          <w:sz w:val="18"/>
                        </w:rPr>
                        <w:t>受講者名</w:t>
                      </w:r>
                    </w:p>
                  </w:txbxContent>
                </v:textbox>
              </v:rect>
            </w:pict>
          </mc:Fallback>
        </mc:AlternateContent>
      </w:r>
    </w:p>
    <w:p w14:paraId="7EC810AB" w14:textId="3180FBF8" w:rsidR="00991FD7" w:rsidRPr="00991FD7" w:rsidRDefault="00991FD7" w:rsidP="00991FD7">
      <w:pPr>
        <w:rPr>
          <w:rFonts w:ascii="ＭＳ ゴシック" w:eastAsia="ＭＳ ゴシック" w:hAnsi="ＭＳ ゴシック"/>
          <w:sz w:val="24"/>
          <w:szCs w:val="24"/>
        </w:rPr>
      </w:pPr>
    </w:p>
    <w:p w14:paraId="63C5DD64" w14:textId="77777777" w:rsidR="00991FD7" w:rsidRPr="00991FD7" w:rsidRDefault="00991FD7" w:rsidP="00991FD7">
      <w:pPr>
        <w:rPr>
          <w:rFonts w:ascii="ＭＳ ゴシック" w:eastAsia="ＭＳ ゴシック" w:hAnsi="ＭＳ ゴシック"/>
          <w:sz w:val="24"/>
          <w:szCs w:val="24"/>
        </w:rPr>
      </w:pPr>
    </w:p>
    <w:p w14:paraId="38CB2D7B" w14:textId="3C716A74" w:rsidR="00991FD7" w:rsidRPr="00991FD7" w:rsidRDefault="00277FE8" w:rsidP="00991FD7">
      <w:pPr>
        <w:rPr>
          <w:rFonts w:ascii="ＭＳ ゴシック" w:eastAsia="ＭＳ ゴシック" w:hAnsi="ＭＳ ゴシック"/>
          <w:sz w:val="24"/>
          <w:szCs w:val="24"/>
        </w:rPr>
      </w:pPr>
      <w:r>
        <w:rPr>
          <w:noProof/>
        </w:rPr>
        <mc:AlternateContent>
          <mc:Choice Requires="wps">
            <w:drawing>
              <wp:anchor distT="0" distB="0" distL="114300" distR="114300" simplePos="0" relativeHeight="251663360" behindDoc="0" locked="0" layoutInCell="1" allowOverlap="1" wp14:anchorId="63FB50F3" wp14:editId="1F744A02">
                <wp:simplePos x="0" y="0"/>
                <wp:positionH relativeFrom="column">
                  <wp:posOffset>3848124</wp:posOffset>
                </wp:positionH>
                <wp:positionV relativeFrom="paragraph">
                  <wp:posOffset>42843</wp:posOffset>
                </wp:positionV>
                <wp:extent cx="165891" cy="3182810"/>
                <wp:effectExtent l="0" t="19050" r="24765" b="17780"/>
                <wp:wrapNone/>
                <wp:docPr id="8" name="右中かっこ 8"/>
                <wp:cNvGraphicFramePr/>
                <a:graphic xmlns:a="http://schemas.openxmlformats.org/drawingml/2006/main">
                  <a:graphicData uri="http://schemas.microsoft.com/office/word/2010/wordprocessingShape">
                    <wps:wsp>
                      <wps:cNvSpPr/>
                      <wps:spPr>
                        <a:xfrm>
                          <a:off x="0" y="0"/>
                          <a:ext cx="165891" cy="3182810"/>
                        </a:xfrm>
                        <a:prstGeom prst="rightBrac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1246E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 o:spid="_x0000_s1026" type="#_x0000_t88" style="position:absolute;left:0;text-align:left;margin-left:303pt;margin-top:3.35pt;width:13.05pt;height:25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" adj="94" strokecolor="red" strokeweight="2.25pt">
                <v:stroke joinstyle="miter"/>
              </v:shape>
            </w:pict>
          </mc:Fallback>
        </mc:AlternateContent>
      </w:r>
    </w:p>
    <w:p w14:paraId="659C8D97" w14:textId="52A9C057" w:rsidR="00991FD7" w:rsidRPr="00991FD7" w:rsidRDefault="00991FD7" w:rsidP="00991FD7">
      <w:pPr>
        <w:rPr>
          <w:rFonts w:ascii="ＭＳ ゴシック" w:eastAsia="ＭＳ ゴシック" w:hAnsi="ＭＳ ゴシック"/>
          <w:sz w:val="24"/>
          <w:szCs w:val="24"/>
        </w:rPr>
      </w:pPr>
    </w:p>
    <w:p w14:paraId="41F0C5C1" w14:textId="642662E9" w:rsidR="00991FD7" w:rsidRPr="00991FD7" w:rsidRDefault="00991FD7" w:rsidP="00991FD7">
      <w:pPr>
        <w:rPr>
          <w:rFonts w:ascii="ＭＳ ゴシック" w:eastAsia="ＭＳ ゴシック" w:hAnsi="ＭＳ ゴシック"/>
          <w:sz w:val="24"/>
          <w:szCs w:val="24"/>
        </w:rPr>
      </w:pPr>
    </w:p>
    <w:p w14:paraId="4CDF462B" w14:textId="2FAD7603" w:rsidR="00991FD7" w:rsidRPr="00991FD7" w:rsidRDefault="00277FE8" w:rsidP="00991FD7">
      <w:pPr>
        <w:rPr>
          <w:rFonts w:ascii="ＭＳ ゴシック" w:eastAsia="ＭＳ ゴシック" w:hAnsi="ＭＳ ゴシック"/>
          <w:sz w:val="24"/>
          <w:szCs w:val="24"/>
        </w:rPr>
      </w:pPr>
      <w:r>
        <w:rPr>
          <w:noProof/>
        </w:rPr>
        <mc:AlternateContent>
          <mc:Choice Requires="wps">
            <w:drawing>
              <wp:anchor distT="0" distB="0" distL="114300" distR="114300" simplePos="0" relativeHeight="251702272" behindDoc="0" locked="0" layoutInCell="1" allowOverlap="1" wp14:anchorId="00D36CA2" wp14:editId="7D3E1967">
                <wp:simplePos x="0" y="0"/>
                <wp:positionH relativeFrom="column">
                  <wp:posOffset>4067818</wp:posOffset>
                </wp:positionH>
                <wp:positionV relativeFrom="paragraph">
                  <wp:posOffset>206127</wp:posOffset>
                </wp:positionV>
                <wp:extent cx="2149434" cy="748145"/>
                <wp:effectExtent l="0" t="0" r="22860" b="13970"/>
                <wp:wrapNone/>
                <wp:docPr id="9" name="角丸四角形 9"/>
                <wp:cNvGraphicFramePr/>
                <a:graphic xmlns:a="http://schemas.openxmlformats.org/drawingml/2006/main">
                  <a:graphicData uri="http://schemas.microsoft.com/office/word/2010/wordprocessingShape">
                    <wps:wsp>
                      <wps:cNvSpPr/>
                      <wps:spPr>
                        <a:xfrm>
                          <a:off x="0" y="0"/>
                          <a:ext cx="2149434" cy="748145"/>
                        </a:xfrm>
                        <a:prstGeom prst="roundRect">
                          <a:avLst/>
                        </a:prstGeom>
                        <a:ln w="19050">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CB98F43" w14:textId="77777777" w:rsidR="00991FD7" w:rsidRPr="00AB6BD2" w:rsidRDefault="00991FD7" w:rsidP="00991FD7">
                            <w:pPr>
                              <w:spacing w:line="400" w:lineRule="exact"/>
                              <w:jc w:val="left"/>
                              <w:rPr>
                                <w:rFonts w:ascii="ＭＳ Ｐゴシック" w:eastAsia="ＭＳ Ｐゴシック" w:hAnsi="ＭＳ Ｐゴシック"/>
                                <w:sz w:val="24"/>
                              </w:rPr>
                            </w:pPr>
                            <w:r w:rsidRPr="00AB6BD2">
                              <w:rPr>
                                <w:rFonts w:ascii="ＭＳ Ｐゴシック" w:eastAsia="ＭＳ Ｐゴシック" w:hAnsi="ＭＳ Ｐゴシック" w:hint="eastAsia"/>
                                <w:sz w:val="24"/>
                              </w:rPr>
                              <w:t>コンテンツ内</w:t>
                            </w:r>
                            <w:r w:rsidRPr="00AB6BD2">
                              <w:rPr>
                                <w:rFonts w:ascii="ＭＳ Ｐゴシック" w:eastAsia="ＭＳ Ｐゴシック" w:hAnsi="ＭＳ Ｐゴシック"/>
                                <w:sz w:val="24"/>
                              </w:rPr>
                              <w:t>の動画視聴状況</w:t>
                            </w:r>
                            <w:r w:rsidRPr="00AB6BD2">
                              <w:rPr>
                                <w:rFonts w:ascii="ＭＳ Ｐゴシック" w:eastAsia="ＭＳ Ｐゴシック" w:hAnsi="ＭＳ Ｐゴシック" w:hint="eastAsia"/>
                                <w:sz w:val="24"/>
                              </w:rPr>
                              <w:t>が</w:t>
                            </w:r>
                            <w:r w:rsidRPr="00AB6BD2">
                              <w:rPr>
                                <w:rFonts w:ascii="ＭＳ Ｐゴシック" w:eastAsia="ＭＳ Ｐゴシック" w:hAnsi="ＭＳ Ｐゴシック"/>
                                <w:sz w:val="24"/>
                              </w:rPr>
                              <w:t>回数</w:t>
                            </w:r>
                            <w:r w:rsidRPr="00AB6BD2">
                              <w:rPr>
                                <w:rFonts w:ascii="ＭＳ Ｐゴシック" w:eastAsia="ＭＳ Ｐゴシック" w:hAnsi="ＭＳ Ｐゴシック" w:hint="eastAsia"/>
                                <w:sz w:val="24"/>
                              </w:rPr>
                              <w:t>として</w:t>
                            </w:r>
                            <w:r w:rsidRPr="00AB6BD2">
                              <w:rPr>
                                <w:rFonts w:ascii="ＭＳ Ｐゴシック" w:eastAsia="ＭＳ Ｐゴシック" w:hAnsi="ＭＳ Ｐゴシック"/>
                                <w:sz w:val="24"/>
                              </w:rPr>
                              <w:t>示されます。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D36CA2" id="角丸四角形 9" o:spid="_x0000_s1028" style="position:absolute;left:0;text-align:left;margin-left:320.3pt;margin-top:16.25pt;width:169.25pt;height:58.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" fillcolor="white [3201]" strokecolor="red" strokeweight="1.5pt">
                <v:stroke joinstyle="miter"/>
                <v:textbox>
                  <w:txbxContent>
                    <w:p w14:paraId="0CB98F43" w14:textId="77777777" w:rsidR="00991FD7" w:rsidRPr="00AB6BD2" w:rsidRDefault="00991FD7" w:rsidP="00991FD7">
                      <w:pPr>
                        <w:spacing w:line="400" w:lineRule="exact"/>
                        <w:jc w:val="left"/>
                        <w:rPr>
                          <w:rFonts w:ascii="ＭＳ Ｐゴシック" w:eastAsia="ＭＳ Ｐゴシック" w:hAnsi="ＭＳ Ｐゴシック"/>
                          <w:sz w:val="24"/>
                        </w:rPr>
                      </w:pPr>
                      <w:r w:rsidRPr="00AB6BD2">
                        <w:rPr>
                          <w:rFonts w:ascii="ＭＳ Ｐゴシック" w:eastAsia="ＭＳ Ｐゴシック" w:hAnsi="ＭＳ Ｐゴシック" w:hint="eastAsia"/>
                          <w:sz w:val="24"/>
                        </w:rPr>
                        <w:t>コンテンツ内</w:t>
                      </w:r>
                      <w:r w:rsidRPr="00AB6BD2">
                        <w:rPr>
                          <w:rFonts w:ascii="ＭＳ Ｐゴシック" w:eastAsia="ＭＳ Ｐゴシック" w:hAnsi="ＭＳ Ｐゴシック"/>
                          <w:sz w:val="24"/>
                        </w:rPr>
                        <w:t>の動画視聴状況</w:t>
                      </w:r>
                      <w:r w:rsidRPr="00AB6BD2">
                        <w:rPr>
                          <w:rFonts w:ascii="ＭＳ Ｐゴシック" w:eastAsia="ＭＳ Ｐゴシック" w:hAnsi="ＭＳ Ｐゴシック" w:hint="eastAsia"/>
                          <w:sz w:val="24"/>
                        </w:rPr>
                        <w:t>が</w:t>
                      </w:r>
                      <w:r w:rsidRPr="00AB6BD2">
                        <w:rPr>
                          <w:rFonts w:ascii="ＭＳ Ｐゴシック" w:eastAsia="ＭＳ Ｐゴシック" w:hAnsi="ＭＳ Ｐゴシック"/>
                          <w:sz w:val="24"/>
                        </w:rPr>
                        <w:t>回数</w:t>
                      </w:r>
                      <w:r w:rsidRPr="00AB6BD2">
                        <w:rPr>
                          <w:rFonts w:ascii="ＭＳ Ｐゴシック" w:eastAsia="ＭＳ Ｐゴシック" w:hAnsi="ＭＳ Ｐゴシック" w:hint="eastAsia"/>
                          <w:sz w:val="24"/>
                        </w:rPr>
                        <w:t>として</w:t>
                      </w:r>
                      <w:r w:rsidRPr="00AB6BD2">
                        <w:rPr>
                          <w:rFonts w:ascii="ＭＳ Ｐゴシック" w:eastAsia="ＭＳ Ｐゴシック" w:hAnsi="ＭＳ Ｐゴシック"/>
                          <w:sz w:val="24"/>
                        </w:rPr>
                        <w:t>示されます。</w:t>
                      </w:r>
                    </w:p>
                  </w:txbxContent>
                </v:textbox>
              </v:roundrect>
            </w:pict>
          </mc:Fallback>
        </mc:AlternateContent>
      </w:r>
    </w:p>
    <w:p w14:paraId="2C93BD48" w14:textId="463C5565" w:rsidR="00991FD7" w:rsidRPr="00991FD7" w:rsidRDefault="00991FD7" w:rsidP="00991FD7">
      <w:pPr>
        <w:rPr>
          <w:rFonts w:ascii="ＭＳ ゴシック" w:eastAsia="ＭＳ ゴシック" w:hAnsi="ＭＳ ゴシック"/>
          <w:sz w:val="24"/>
          <w:szCs w:val="24"/>
        </w:rPr>
      </w:pPr>
    </w:p>
    <w:p w14:paraId="3AD14EF2" w14:textId="72B4DE02" w:rsidR="00991FD7" w:rsidRPr="00991FD7" w:rsidRDefault="002F1E7D" w:rsidP="00991FD7">
      <w:pPr>
        <w:rPr>
          <w:rFonts w:ascii="ＭＳ ゴシック" w:eastAsia="ＭＳ ゴシック" w:hAnsi="ＭＳ ゴシック"/>
          <w:sz w:val="24"/>
          <w:szCs w:val="24"/>
        </w:rPr>
      </w:pPr>
      <w:r w:rsidRPr="004A6D3E">
        <w:rPr>
          <w:noProof/>
        </w:rPr>
        <w:drawing>
          <wp:anchor distT="0" distB="0" distL="114300" distR="114300" simplePos="0" relativeHeight="251689984" behindDoc="1" locked="0" layoutInCell="1" allowOverlap="1" wp14:anchorId="61422B0B" wp14:editId="72E389BD">
            <wp:simplePos x="0" y="0"/>
            <wp:positionH relativeFrom="column">
              <wp:posOffset>134516</wp:posOffset>
            </wp:positionH>
            <wp:positionV relativeFrom="paragraph">
              <wp:posOffset>77006</wp:posOffset>
            </wp:positionV>
            <wp:extent cx="4680585" cy="2367280"/>
            <wp:effectExtent l="0" t="0" r="5715"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680585" cy="2367280"/>
                    </a:xfrm>
                    <a:prstGeom prst="rect">
                      <a:avLst/>
                    </a:prstGeom>
                  </pic:spPr>
                </pic:pic>
              </a:graphicData>
            </a:graphic>
            <wp14:sizeRelH relativeFrom="margin">
              <wp14:pctWidth>0</wp14:pctWidth>
            </wp14:sizeRelH>
            <wp14:sizeRelV relativeFrom="margin">
              <wp14:pctHeight>0</wp14:pctHeight>
            </wp14:sizeRelV>
          </wp:anchor>
        </w:drawing>
      </w:r>
    </w:p>
    <w:p w14:paraId="0ACE60F3" w14:textId="3ADDA224" w:rsidR="00991FD7" w:rsidRPr="00991FD7" w:rsidRDefault="00991FD7" w:rsidP="00991FD7">
      <w:pPr>
        <w:rPr>
          <w:rFonts w:ascii="ＭＳ ゴシック" w:eastAsia="ＭＳ ゴシック" w:hAnsi="ＭＳ ゴシック"/>
          <w:sz w:val="24"/>
          <w:szCs w:val="24"/>
        </w:rPr>
      </w:pPr>
    </w:p>
    <w:p w14:paraId="2A6A053F" w14:textId="1E7E7913" w:rsidR="00991FD7" w:rsidRPr="00991FD7" w:rsidRDefault="00991FD7" w:rsidP="00991FD7">
      <w:pPr>
        <w:rPr>
          <w:rFonts w:ascii="ＭＳ ゴシック" w:eastAsia="ＭＳ ゴシック" w:hAnsi="ＭＳ ゴシック"/>
          <w:sz w:val="24"/>
          <w:szCs w:val="24"/>
        </w:rPr>
      </w:pPr>
    </w:p>
    <w:p w14:paraId="405819DA" w14:textId="2C7D7BB9" w:rsidR="00991FD7" w:rsidRPr="00991FD7" w:rsidRDefault="00991FD7" w:rsidP="00991FD7">
      <w:pPr>
        <w:rPr>
          <w:rFonts w:ascii="ＭＳ ゴシック" w:eastAsia="ＭＳ ゴシック" w:hAnsi="ＭＳ ゴシック"/>
          <w:sz w:val="24"/>
          <w:szCs w:val="24"/>
        </w:rPr>
      </w:pPr>
    </w:p>
    <w:p w14:paraId="0EE4A37B" w14:textId="46355FE3" w:rsidR="00991FD7" w:rsidRPr="00991FD7" w:rsidRDefault="00991FD7" w:rsidP="00991FD7">
      <w:pPr>
        <w:rPr>
          <w:rFonts w:ascii="ＭＳ ゴシック" w:eastAsia="ＭＳ ゴシック" w:hAnsi="ＭＳ ゴシック"/>
          <w:sz w:val="24"/>
          <w:szCs w:val="24"/>
        </w:rPr>
      </w:pPr>
    </w:p>
    <w:p w14:paraId="74604CA5" w14:textId="6C55B200" w:rsidR="00991FD7" w:rsidRDefault="00991FD7" w:rsidP="00991FD7">
      <w:pPr>
        <w:rPr>
          <w:rFonts w:ascii="ＭＳ ゴシック" w:eastAsia="ＭＳ ゴシック" w:hAnsi="ＭＳ ゴシック"/>
          <w:sz w:val="24"/>
          <w:szCs w:val="24"/>
        </w:rPr>
      </w:pPr>
    </w:p>
    <w:p w14:paraId="2D69412A" w14:textId="0A094D93" w:rsidR="000C1FC1" w:rsidRDefault="000C1FC1" w:rsidP="00991FD7">
      <w:pPr>
        <w:rPr>
          <w:rFonts w:ascii="ＭＳ ゴシック" w:eastAsia="ＭＳ ゴシック" w:hAnsi="ＭＳ ゴシック"/>
          <w:sz w:val="24"/>
          <w:szCs w:val="24"/>
        </w:rPr>
      </w:pPr>
    </w:p>
    <w:p w14:paraId="4AD699EB" w14:textId="163A2168" w:rsidR="004A6D3E" w:rsidRDefault="004A6D3E" w:rsidP="00991FD7">
      <w:pPr>
        <w:rPr>
          <w:rFonts w:ascii="ＭＳ ゴシック" w:eastAsia="ＭＳ ゴシック" w:hAnsi="ＭＳ ゴシック"/>
          <w:sz w:val="24"/>
          <w:szCs w:val="24"/>
        </w:rPr>
      </w:pPr>
    </w:p>
    <w:p w14:paraId="7239FFD3" w14:textId="078134A6" w:rsidR="004A6D3E" w:rsidRDefault="002F1E7D" w:rsidP="00991FD7">
      <w:pPr>
        <w:rPr>
          <w:rFonts w:ascii="ＭＳ ゴシック" w:eastAsia="ＭＳ ゴシック" w:hAnsi="ＭＳ ゴシック"/>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665408" behindDoc="0" locked="0" layoutInCell="1" allowOverlap="1" wp14:anchorId="3DB845A7" wp14:editId="3A3E5327">
                <wp:simplePos x="0" y="0"/>
                <wp:positionH relativeFrom="column">
                  <wp:posOffset>149306</wp:posOffset>
                </wp:positionH>
                <wp:positionV relativeFrom="paragraph">
                  <wp:posOffset>64106</wp:posOffset>
                </wp:positionV>
                <wp:extent cx="3569838" cy="228600"/>
                <wp:effectExtent l="19050" t="19050" r="12065" b="19050"/>
                <wp:wrapNone/>
                <wp:docPr id="11" name="角丸四角形 11"/>
                <wp:cNvGraphicFramePr/>
                <a:graphic xmlns:a="http://schemas.openxmlformats.org/drawingml/2006/main">
                  <a:graphicData uri="http://schemas.microsoft.com/office/word/2010/wordprocessingShape">
                    <wps:wsp>
                      <wps:cNvSpPr/>
                      <wps:spPr>
                        <a:xfrm>
                          <a:off x="0" y="0"/>
                          <a:ext cx="3569838" cy="228600"/>
                        </a:xfrm>
                        <a:prstGeom prst="roundRect">
                          <a:avLst/>
                        </a:prstGeom>
                        <a:noFill/>
                        <a:ln w="38100">
                          <a:solidFill>
                            <a:srgbClr val="0070C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32F3E4" id="角丸四角形 11" o:spid="_x0000_s1026" style="position:absolute;left:0;text-align:left;margin-left:11.75pt;margin-top:5.05pt;width:281.1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" filled="f" strokecolor="#0070c0" strokeweight="3pt">
                <v:stroke joinstyle="miter"/>
              </v:roundrect>
            </w:pict>
          </mc:Fallback>
        </mc:AlternateContent>
      </w:r>
    </w:p>
    <w:p w14:paraId="6F3D6D69" w14:textId="14B89036" w:rsidR="004A6D3E" w:rsidRDefault="004A6D3E" w:rsidP="00991FD7">
      <w:pPr>
        <w:rPr>
          <w:rFonts w:ascii="ＭＳ ゴシック" w:eastAsia="ＭＳ ゴシック" w:hAnsi="ＭＳ ゴシック"/>
          <w:sz w:val="24"/>
          <w:szCs w:val="24"/>
        </w:rPr>
      </w:pPr>
    </w:p>
    <w:p w14:paraId="39AE4FFD" w14:textId="3849C805" w:rsidR="004A6D3E" w:rsidRDefault="004A6D3E" w:rsidP="00991FD7">
      <w:pPr>
        <w:rPr>
          <w:rFonts w:ascii="ＭＳ ゴシック" w:eastAsia="ＭＳ ゴシック" w:hAnsi="ＭＳ ゴシック"/>
          <w:sz w:val="24"/>
          <w:szCs w:val="24"/>
        </w:rPr>
      </w:pPr>
    </w:p>
    <w:p w14:paraId="018B416F" w14:textId="14BDE139" w:rsidR="004A6D3E" w:rsidRDefault="00277FE8" w:rsidP="00991FD7">
      <w:pPr>
        <w:rPr>
          <w:rFonts w:ascii="ＭＳ ゴシック" w:eastAsia="ＭＳ ゴシック" w:hAnsi="ＭＳ ゴシック"/>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703296" behindDoc="0" locked="0" layoutInCell="1" allowOverlap="1" wp14:anchorId="127FBCE0" wp14:editId="48CF0B5C">
                <wp:simplePos x="0" y="0"/>
                <wp:positionH relativeFrom="margin">
                  <wp:posOffset>6331</wp:posOffset>
                </wp:positionH>
                <wp:positionV relativeFrom="paragraph">
                  <wp:posOffset>71413</wp:posOffset>
                </wp:positionV>
                <wp:extent cx="5657630" cy="677871"/>
                <wp:effectExtent l="19050" t="457200" r="19685" b="27305"/>
                <wp:wrapNone/>
                <wp:docPr id="12" name="角丸四角形吹き出し 12"/>
                <wp:cNvGraphicFramePr/>
                <a:graphic xmlns:a="http://schemas.openxmlformats.org/drawingml/2006/main">
                  <a:graphicData uri="http://schemas.microsoft.com/office/word/2010/wordprocessingShape">
                    <wps:wsp>
                      <wps:cNvSpPr/>
                      <wps:spPr>
                        <a:xfrm>
                          <a:off x="0" y="0"/>
                          <a:ext cx="5657630" cy="677871"/>
                        </a:xfrm>
                        <a:prstGeom prst="wedgeRoundRectCallout">
                          <a:avLst>
                            <a:gd name="adj1" fmla="val -42952"/>
                            <a:gd name="adj2" fmla="val -110558"/>
                            <a:gd name="adj3" fmla="val 16667"/>
                          </a:avLst>
                        </a:prstGeom>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0108C4DC" w14:textId="77777777" w:rsidR="00991FD7" w:rsidRPr="00AB6BD2" w:rsidRDefault="00991FD7" w:rsidP="00991FD7">
                            <w:pPr>
                              <w:spacing w:line="400" w:lineRule="exact"/>
                              <w:jc w:val="left"/>
                              <w:rPr>
                                <w:rFonts w:ascii="ＭＳ Ｐゴシック" w:eastAsia="ＭＳ Ｐゴシック" w:hAnsi="ＭＳ Ｐゴシック"/>
                                <w:sz w:val="24"/>
                              </w:rPr>
                            </w:pPr>
                            <w:r w:rsidRPr="00AB6BD2">
                              <w:rPr>
                                <w:rFonts w:ascii="ＭＳ Ｐゴシック" w:eastAsia="ＭＳ Ｐゴシック" w:hAnsi="ＭＳ Ｐゴシック" w:hint="eastAsia"/>
                                <w:sz w:val="24"/>
                              </w:rPr>
                              <w:t>プレテスト</w:t>
                            </w:r>
                            <w:r w:rsidRPr="00AB6BD2">
                              <w:rPr>
                                <w:rFonts w:ascii="ＭＳ Ｐゴシック" w:eastAsia="ＭＳ Ｐゴシック" w:hAnsi="ＭＳ Ｐゴシック"/>
                                <w:sz w:val="24"/>
                              </w:rPr>
                              <w:t>、動画視聴、各確認テスト全てを受講すると、</w:t>
                            </w:r>
                            <w:r w:rsidRPr="00AB6BD2">
                              <w:rPr>
                                <w:rFonts w:ascii="ＭＳ Ｐゴシック" w:eastAsia="ＭＳ Ｐゴシック" w:hAnsi="ＭＳ Ｐゴシック" w:hint="eastAsia"/>
                                <w:sz w:val="24"/>
                              </w:rPr>
                              <w:t>単位認定テスト</w:t>
                            </w:r>
                            <w:r w:rsidRPr="00AB6BD2">
                              <w:rPr>
                                <w:rFonts w:ascii="ＭＳ Ｐゴシック" w:eastAsia="ＭＳ Ｐゴシック" w:hAnsi="ＭＳ Ｐゴシック"/>
                                <w:sz w:val="24"/>
                              </w:rPr>
                              <w:t>を受けることが出来ます。単位認定テスト</w:t>
                            </w:r>
                            <w:r w:rsidR="001A6567" w:rsidRPr="00AB6BD2">
                              <w:rPr>
                                <w:rFonts w:ascii="ＭＳ Ｐゴシック" w:eastAsia="ＭＳ Ｐゴシック" w:hAnsi="ＭＳ Ｐゴシック" w:hint="eastAsia"/>
                                <w:sz w:val="24"/>
                              </w:rPr>
                              <w:t>を60%以上</w:t>
                            </w:r>
                            <w:r w:rsidRPr="00AB6BD2">
                              <w:rPr>
                                <w:rFonts w:ascii="ＭＳ Ｐゴシック" w:eastAsia="ＭＳ Ｐゴシック" w:hAnsi="ＭＳ Ｐゴシック" w:hint="eastAsia"/>
                                <w:sz w:val="24"/>
                              </w:rPr>
                              <w:t>正答</w:t>
                            </w:r>
                            <w:r w:rsidRPr="00AB6BD2">
                              <w:rPr>
                                <w:rFonts w:ascii="ＭＳ Ｐゴシック" w:eastAsia="ＭＳ Ｐゴシック" w:hAnsi="ＭＳ Ｐゴシック"/>
                                <w:sz w:val="24"/>
                              </w:rPr>
                              <w:t>することで</w:t>
                            </w:r>
                            <w:r w:rsidRPr="00AB6BD2">
                              <w:rPr>
                                <w:rFonts w:ascii="ＭＳ Ｐゴシック" w:eastAsia="ＭＳ Ｐゴシック" w:hAnsi="ＭＳ Ｐゴシック" w:hint="eastAsia"/>
                                <w:sz w:val="24"/>
                              </w:rPr>
                              <w:t>コンテンツ</w:t>
                            </w:r>
                            <w:r w:rsidRPr="00AB6BD2">
                              <w:rPr>
                                <w:rFonts w:ascii="ＭＳ Ｐゴシック" w:eastAsia="ＭＳ Ｐゴシック" w:hAnsi="ＭＳ Ｐゴシック"/>
                                <w:sz w:val="24"/>
                              </w:rPr>
                              <w:t>の修了となります。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7FBCE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2" o:spid="_x0000_s1029" type="#_x0000_t62" style="position:absolute;left:0;text-align:left;margin-left:.5pt;margin-top:5.6pt;width:445.5pt;height:53.4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" adj="1522,-13081" fillcolor="white [3201]" strokecolor="#0070c0" strokeweight="2.25pt">
                <v:textbox>
                  <w:txbxContent>
                    <w:p w14:paraId="0108C4DC" w14:textId="77777777" w:rsidR="00991FD7" w:rsidRPr="00AB6BD2" w:rsidRDefault="00991FD7" w:rsidP="00991FD7">
                      <w:pPr>
                        <w:spacing w:line="400" w:lineRule="exact"/>
                        <w:jc w:val="left"/>
                        <w:rPr>
                          <w:rFonts w:ascii="ＭＳ Ｐゴシック" w:eastAsia="ＭＳ Ｐゴシック" w:hAnsi="ＭＳ Ｐゴシック"/>
                          <w:sz w:val="24"/>
                        </w:rPr>
                      </w:pPr>
                      <w:r w:rsidRPr="00AB6BD2">
                        <w:rPr>
                          <w:rFonts w:ascii="ＭＳ Ｐゴシック" w:eastAsia="ＭＳ Ｐゴシック" w:hAnsi="ＭＳ Ｐゴシック" w:hint="eastAsia"/>
                          <w:sz w:val="24"/>
                        </w:rPr>
                        <w:t>プレテスト</w:t>
                      </w:r>
                      <w:r w:rsidRPr="00AB6BD2">
                        <w:rPr>
                          <w:rFonts w:ascii="ＭＳ Ｐゴシック" w:eastAsia="ＭＳ Ｐゴシック" w:hAnsi="ＭＳ Ｐゴシック"/>
                          <w:sz w:val="24"/>
                        </w:rPr>
                        <w:t>、動画視聴、各確認テスト全てを受講すると、</w:t>
                      </w:r>
                      <w:r w:rsidRPr="00AB6BD2">
                        <w:rPr>
                          <w:rFonts w:ascii="ＭＳ Ｐゴシック" w:eastAsia="ＭＳ Ｐゴシック" w:hAnsi="ＭＳ Ｐゴシック" w:hint="eastAsia"/>
                          <w:sz w:val="24"/>
                        </w:rPr>
                        <w:t>単位認定テスト</w:t>
                      </w:r>
                      <w:r w:rsidRPr="00AB6BD2">
                        <w:rPr>
                          <w:rFonts w:ascii="ＭＳ Ｐゴシック" w:eastAsia="ＭＳ Ｐゴシック" w:hAnsi="ＭＳ Ｐゴシック"/>
                          <w:sz w:val="24"/>
                        </w:rPr>
                        <w:t>を受けることが出来ます。単位認定テスト</w:t>
                      </w:r>
                      <w:r w:rsidR="001A6567" w:rsidRPr="00AB6BD2">
                        <w:rPr>
                          <w:rFonts w:ascii="ＭＳ Ｐゴシック" w:eastAsia="ＭＳ Ｐゴシック" w:hAnsi="ＭＳ Ｐゴシック" w:hint="eastAsia"/>
                          <w:sz w:val="24"/>
                        </w:rPr>
                        <w:t>を60%以上</w:t>
                      </w:r>
                      <w:r w:rsidRPr="00AB6BD2">
                        <w:rPr>
                          <w:rFonts w:ascii="ＭＳ Ｐゴシック" w:eastAsia="ＭＳ Ｐゴシック" w:hAnsi="ＭＳ Ｐゴシック" w:hint="eastAsia"/>
                          <w:sz w:val="24"/>
                        </w:rPr>
                        <w:t>正答</w:t>
                      </w:r>
                      <w:r w:rsidRPr="00AB6BD2">
                        <w:rPr>
                          <w:rFonts w:ascii="ＭＳ Ｐゴシック" w:eastAsia="ＭＳ Ｐゴシック" w:hAnsi="ＭＳ Ｐゴシック"/>
                          <w:sz w:val="24"/>
                        </w:rPr>
                        <w:t>することで</w:t>
                      </w:r>
                      <w:r w:rsidRPr="00AB6BD2">
                        <w:rPr>
                          <w:rFonts w:ascii="ＭＳ Ｐゴシック" w:eastAsia="ＭＳ Ｐゴシック" w:hAnsi="ＭＳ Ｐゴシック" w:hint="eastAsia"/>
                          <w:sz w:val="24"/>
                        </w:rPr>
                        <w:t>コンテンツ</w:t>
                      </w:r>
                      <w:r w:rsidRPr="00AB6BD2">
                        <w:rPr>
                          <w:rFonts w:ascii="ＭＳ Ｐゴシック" w:eastAsia="ＭＳ Ｐゴシック" w:hAnsi="ＭＳ Ｐゴシック"/>
                          <w:sz w:val="24"/>
                        </w:rPr>
                        <w:t>の修了となります。</w:t>
                      </w:r>
                    </w:p>
                  </w:txbxContent>
                </v:textbox>
                <w10:wrap anchorx="margin"/>
              </v:shape>
            </w:pict>
          </mc:Fallback>
        </mc:AlternateContent>
      </w:r>
    </w:p>
    <w:p w14:paraId="33C8A1DA" w14:textId="5AAC080E" w:rsidR="004A6D3E" w:rsidRDefault="004A6D3E" w:rsidP="00991FD7">
      <w:pPr>
        <w:rPr>
          <w:rFonts w:ascii="ＭＳ ゴシック" w:eastAsia="ＭＳ ゴシック" w:hAnsi="ＭＳ ゴシック"/>
          <w:sz w:val="24"/>
          <w:szCs w:val="24"/>
        </w:rPr>
      </w:pPr>
    </w:p>
    <w:p w14:paraId="4041C140" w14:textId="6A605D5D" w:rsidR="004A6D3E" w:rsidRDefault="004A6D3E" w:rsidP="00991FD7">
      <w:pPr>
        <w:rPr>
          <w:rFonts w:ascii="ＭＳ ゴシック" w:eastAsia="ＭＳ ゴシック" w:hAnsi="ＭＳ ゴシック"/>
          <w:sz w:val="24"/>
          <w:szCs w:val="24"/>
        </w:rPr>
      </w:pPr>
    </w:p>
    <w:p w14:paraId="0DEAAAC1" w14:textId="1F7D2324" w:rsidR="004A6D3E" w:rsidRDefault="004A6D3E" w:rsidP="00991FD7">
      <w:pPr>
        <w:rPr>
          <w:rFonts w:ascii="ＭＳ ゴシック" w:eastAsia="ＭＳ ゴシック" w:hAnsi="ＭＳ ゴシック"/>
          <w:sz w:val="24"/>
          <w:szCs w:val="24"/>
        </w:rPr>
      </w:pPr>
    </w:p>
    <w:p w14:paraId="1EB9E9EE" w14:textId="4C80B7FF" w:rsidR="004A6D3E" w:rsidRDefault="004A6D3E" w:rsidP="00991FD7">
      <w:pPr>
        <w:rPr>
          <w:rFonts w:ascii="ＭＳ ゴシック" w:eastAsia="ＭＳ ゴシック" w:hAnsi="ＭＳ ゴシック"/>
          <w:sz w:val="24"/>
          <w:szCs w:val="24"/>
        </w:rPr>
      </w:pPr>
    </w:p>
    <w:p w14:paraId="011F8962" w14:textId="786E08EB" w:rsidR="00E513D5" w:rsidRDefault="00E513D5" w:rsidP="00991FD7">
      <w:pPr>
        <w:rPr>
          <w:rFonts w:ascii="ＭＳ ゴシック" w:eastAsia="ＭＳ ゴシック" w:hAnsi="ＭＳ ゴシック"/>
          <w:sz w:val="24"/>
          <w:szCs w:val="24"/>
        </w:rPr>
      </w:pPr>
    </w:p>
    <w:p w14:paraId="305927D1" w14:textId="77777777" w:rsidR="00E513D5" w:rsidRDefault="00E513D5" w:rsidP="00991FD7">
      <w:pPr>
        <w:rPr>
          <w:rFonts w:ascii="ＭＳ ゴシック" w:eastAsia="ＭＳ ゴシック" w:hAnsi="ＭＳ ゴシック"/>
          <w:sz w:val="24"/>
          <w:szCs w:val="24"/>
        </w:rPr>
      </w:pPr>
    </w:p>
    <w:p w14:paraId="39F5BF66" w14:textId="231A6FF1" w:rsidR="00970935" w:rsidRDefault="00970935" w:rsidP="00991FD7">
      <w:pPr>
        <w:rPr>
          <w:rFonts w:ascii="ＭＳ ゴシック" w:eastAsia="ＭＳ ゴシック" w:hAnsi="ＭＳ ゴシック"/>
          <w:b/>
          <w:sz w:val="24"/>
          <w:szCs w:val="24"/>
        </w:rPr>
      </w:pPr>
      <w:r w:rsidRPr="00AB6BD2">
        <w:rPr>
          <w:rFonts w:ascii="ＭＳ ゴシック" w:eastAsia="ＭＳ ゴシック" w:hAnsi="ＭＳ ゴシック" w:hint="eastAsia"/>
          <w:b/>
          <w:sz w:val="24"/>
          <w:szCs w:val="24"/>
        </w:rPr>
        <w:lastRenderedPageBreak/>
        <w:t>④</w:t>
      </w:r>
      <w:r w:rsidRPr="00AB6BD2">
        <w:rPr>
          <w:rFonts w:ascii="ＭＳ ゴシック" w:eastAsia="ＭＳ ゴシック" w:hAnsi="ＭＳ ゴシック"/>
          <w:b/>
          <w:sz w:val="24"/>
          <w:szCs w:val="24"/>
        </w:rPr>
        <w:t xml:space="preserve"> </w:t>
      </w:r>
      <w:r w:rsidRPr="00AB6BD2">
        <w:rPr>
          <w:rFonts w:ascii="ＭＳ ゴシック" w:eastAsia="ＭＳ ゴシック" w:hAnsi="ＭＳ ゴシック" w:hint="eastAsia"/>
          <w:b/>
          <w:sz w:val="24"/>
          <w:szCs w:val="24"/>
        </w:rPr>
        <w:t>コンテンツの修了を確認する</w:t>
      </w:r>
    </w:p>
    <w:p w14:paraId="23BC8F69" w14:textId="7D5F3B42" w:rsidR="00AB6BD2" w:rsidRPr="00AB6BD2" w:rsidRDefault="00AB6BD2" w:rsidP="00991FD7">
      <w:pPr>
        <w:rPr>
          <w:rFonts w:ascii="ＭＳ ゴシック" w:eastAsia="ＭＳ ゴシック" w:hAnsi="ＭＳ ゴシック"/>
          <w:b/>
          <w:sz w:val="24"/>
          <w:szCs w:val="24"/>
        </w:rPr>
      </w:pPr>
      <w:r w:rsidRPr="00AB6BD2">
        <w:rPr>
          <w:rFonts w:ascii="ＭＳ ゴシック" w:eastAsia="ＭＳ ゴシック" w:hAnsi="ＭＳ ゴシック" w:hint="eastAsia"/>
          <w:b/>
          <w:noProof/>
          <w:sz w:val="24"/>
          <w:szCs w:val="24"/>
        </w:rPr>
        <mc:AlternateContent>
          <mc:Choice Requires="wps">
            <w:drawing>
              <wp:anchor distT="0" distB="0" distL="114300" distR="114300" simplePos="0" relativeHeight="251697152" behindDoc="0" locked="0" layoutInCell="1" allowOverlap="1" wp14:anchorId="73CE4E79" wp14:editId="3136C54E">
                <wp:simplePos x="0" y="0"/>
                <wp:positionH relativeFrom="column">
                  <wp:posOffset>-3810</wp:posOffset>
                </wp:positionH>
                <wp:positionV relativeFrom="paragraph">
                  <wp:posOffset>206375</wp:posOffset>
                </wp:positionV>
                <wp:extent cx="1200150" cy="352425"/>
                <wp:effectExtent l="0" t="0" r="19050" b="28575"/>
                <wp:wrapNone/>
                <wp:docPr id="10" name="正方形/長方形 10"/>
                <wp:cNvGraphicFramePr/>
                <a:graphic xmlns:a="http://schemas.openxmlformats.org/drawingml/2006/main">
                  <a:graphicData uri="http://schemas.microsoft.com/office/word/2010/wordprocessingShape">
                    <wps:wsp>
                      <wps:cNvSpPr/>
                      <wps:spPr>
                        <a:xfrm>
                          <a:off x="0" y="0"/>
                          <a:ext cx="1200150" cy="352425"/>
                        </a:xfrm>
                        <a:prstGeom prst="rect">
                          <a:avLst/>
                        </a:prstGeom>
                        <a:solidFill>
                          <a:srgbClr val="FFC000">
                            <a:lumMod val="20000"/>
                            <a:lumOff val="80000"/>
                          </a:srgbClr>
                        </a:solidFill>
                        <a:ln w="12700" cap="flat" cmpd="sng" algn="ctr">
                          <a:solidFill>
                            <a:srgbClr val="002060"/>
                          </a:solidFill>
                          <a:prstDash val="solid"/>
                          <a:miter lim="800000"/>
                        </a:ln>
                        <a:effectLst/>
                      </wps:spPr>
                      <wps:txbx>
                        <w:txbxContent>
                          <w:p w14:paraId="452FAECC" w14:textId="77777777" w:rsidR="00970935" w:rsidRPr="00172EDD" w:rsidRDefault="00970935" w:rsidP="00970935">
                            <w:pPr>
                              <w:jc w:val="center"/>
                              <w:rPr>
                                <w:rFonts w:ascii="ＭＳ Ｐゴシック" w:eastAsia="ＭＳ Ｐゴシック" w:hAnsi="ＭＳ Ｐゴシック"/>
                                <w:b/>
                              </w:rPr>
                            </w:pPr>
                            <w:r>
                              <w:rPr>
                                <w:rFonts w:ascii="ＭＳ Ｐゴシック" w:eastAsia="ＭＳ Ｐゴシック" w:hAnsi="ＭＳ Ｐゴシック" w:hint="eastAsia"/>
                                <w:b/>
                              </w:rPr>
                              <w:t>マイルーム画面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E4E79" id="正方形/長方形 10" o:spid="_x0000_s1030" style="position:absolute;left:0;text-align:left;margin-left:-.3pt;margin-top:16.25pt;width:94.5pt;height:27.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" fillcolor="#fff2cc" strokecolor="#002060" strokeweight="1pt">
                <v:textbox>
                  <w:txbxContent>
                    <w:p w14:paraId="452FAECC" w14:textId="77777777" w:rsidR="00970935" w:rsidRPr="00172EDD" w:rsidRDefault="00970935" w:rsidP="00970935">
                      <w:pPr>
                        <w:jc w:val="center"/>
                        <w:rPr>
                          <w:rFonts w:ascii="ＭＳ Ｐゴシック" w:eastAsia="ＭＳ Ｐゴシック" w:hAnsi="ＭＳ Ｐゴシック"/>
                          <w:b/>
                        </w:rPr>
                      </w:pPr>
                      <w:r>
                        <w:rPr>
                          <w:rFonts w:ascii="ＭＳ Ｐゴシック" w:eastAsia="ＭＳ Ｐゴシック" w:hAnsi="ＭＳ Ｐゴシック" w:hint="eastAsia"/>
                          <w:b/>
                        </w:rPr>
                        <w:t>マイルーム画面</w:t>
                      </w:r>
                    </w:p>
                  </w:txbxContent>
                </v:textbox>
              </v:rect>
            </w:pict>
          </mc:Fallback>
        </mc:AlternateContent>
      </w:r>
    </w:p>
    <w:p w14:paraId="13D68371" w14:textId="1059FE40" w:rsidR="00970935" w:rsidRDefault="00970935" w:rsidP="00991FD7">
      <w:pPr>
        <w:rPr>
          <w:rFonts w:ascii="ＭＳ ゴシック" w:eastAsia="ＭＳ ゴシック" w:hAnsi="ＭＳ ゴシック"/>
          <w:sz w:val="24"/>
          <w:szCs w:val="24"/>
        </w:rPr>
      </w:pPr>
    </w:p>
    <w:p w14:paraId="277D46CA" w14:textId="5349AFCC" w:rsidR="00970935" w:rsidRDefault="00277FE8" w:rsidP="00991FD7">
      <w:pPr>
        <w:rPr>
          <w:rFonts w:ascii="ＭＳ ゴシック" w:eastAsia="ＭＳ ゴシック" w:hAnsi="ＭＳ ゴシック"/>
          <w:sz w:val="24"/>
          <w:szCs w:val="24"/>
        </w:rPr>
      </w:pPr>
      <w:r>
        <w:rPr>
          <w:rFonts w:ascii="ＭＳ ゴシック" w:eastAsia="ＭＳ ゴシック" w:hAnsi="ＭＳ ゴシック"/>
          <w:b/>
          <w:noProof/>
          <w:sz w:val="24"/>
          <w:szCs w:val="24"/>
        </w:rPr>
        <mc:AlternateContent>
          <mc:Choice Requires="wps">
            <w:drawing>
              <wp:anchor distT="0" distB="0" distL="114300" distR="114300" simplePos="0" relativeHeight="251693056" behindDoc="0" locked="0" layoutInCell="1" allowOverlap="1" wp14:anchorId="36D7FB62" wp14:editId="629046CB">
                <wp:simplePos x="0" y="0"/>
                <wp:positionH relativeFrom="column">
                  <wp:posOffset>528032</wp:posOffset>
                </wp:positionH>
                <wp:positionV relativeFrom="paragraph">
                  <wp:posOffset>54775</wp:posOffset>
                </wp:positionV>
                <wp:extent cx="4738370" cy="4015105"/>
                <wp:effectExtent l="38100" t="38100" r="119380" b="118745"/>
                <wp:wrapNone/>
                <wp:docPr id="27" name="正方形/長方形 27"/>
                <wp:cNvGraphicFramePr/>
                <a:graphic xmlns:a="http://schemas.openxmlformats.org/drawingml/2006/main">
                  <a:graphicData uri="http://schemas.microsoft.com/office/word/2010/wordprocessingShape">
                    <wps:wsp>
                      <wps:cNvSpPr/>
                      <wps:spPr>
                        <a:xfrm>
                          <a:off x="0" y="0"/>
                          <a:ext cx="4738370" cy="4015105"/>
                        </a:xfrm>
                        <a:prstGeom prst="rect">
                          <a:avLst/>
                        </a:prstGeom>
                        <a:noFill/>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3EBC42" id="正方形/長方形 27" o:spid="_x0000_s1026" style="position:absolute;left:0;text-align:left;margin-left:41.6pt;margin-top:4.3pt;width:373.1pt;height:316.1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" filled="f" strokecolor="#1f4d78 [1604]" strokeweight="1pt">
                <v:shadow on="t" color="black" opacity="26214f" origin="-.5,-.5" offset=".74836mm,.74836mm"/>
              </v:rect>
            </w:pict>
          </mc:Fallback>
        </mc:AlternateContent>
      </w:r>
    </w:p>
    <w:p w14:paraId="0C118AD4" w14:textId="0774A2E4" w:rsidR="00970935" w:rsidRDefault="00277FE8" w:rsidP="00991FD7">
      <w:pPr>
        <w:ind w:left="361" w:hangingChars="150" w:hanging="361"/>
        <w:rPr>
          <w:rFonts w:ascii="ＭＳ ゴシック" w:eastAsia="ＭＳ ゴシック" w:hAnsi="ＭＳ ゴシック"/>
          <w:sz w:val="24"/>
          <w:szCs w:val="24"/>
        </w:rPr>
      </w:pPr>
      <w:r w:rsidRPr="007346D2">
        <w:rPr>
          <w:rFonts w:ascii="ＭＳ ゴシック" w:eastAsia="ＭＳ ゴシック" w:hAnsi="ＭＳ ゴシック"/>
          <w:b/>
          <w:noProof/>
          <w:sz w:val="24"/>
          <w:szCs w:val="24"/>
        </w:rPr>
        <w:drawing>
          <wp:anchor distT="0" distB="0" distL="114300" distR="114300" simplePos="0" relativeHeight="251692032" behindDoc="0" locked="0" layoutInCell="1" allowOverlap="1" wp14:anchorId="5966578F" wp14:editId="45361EF3">
            <wp:simplePos x="0" y="0"/>
            <wp:positionH relativeFrom="margin">
              <wp:posOffset>618202</wp:posOffset>
            </wp:positionH>
            <wp:positionV relativeFrom="paragraph">
              <wp:posOffset>21120</wp:posOffset>
            </wp:positionV>
            <wp:extent cx="4635500" cy="979170"/>
            <wp:effectExtent l="0" t="0" r="0" b="0"/>
            <wp:wrapSquare wrapText="bothSides"/>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35500" cy="979170"/>
                    </a:xfrm>
                    <a:prstGeom prst="rect">
                      <a:avLst/>
                    </a:prstGeom>
                  </pic:spPr>
                </pic:pic>
              </a:graphicData>
            </a:graphic>
            <wp14:sizeRelH relativeFrom="margin">
              <wp14:pctWidth>0</wp14:pctWidth>
            </wp14:sizeRelH>
            <wp14:sizeRelV relativeFrom="margin">
              <wp14:pctHeight>0</wp14:pctHeight>
            </wp14:sizeRelV>
          </wp:anchor>
        </w:drawing>
      </w:r>
    </w:p>
    <w:p w14:paraId="18079985" w14:textId="68FC966E" w:rsidR="00970935" w:rsidRDefault="00970935" w:rsidP="00991FD7">
      <w:pPr>
        <w:ind w:left="360" w:hangingChars="150" w:hanging="360"/>
        <w:rPr>
          <w:rFonts w:ascii="ＭＳ ゴシック" w:eastAsia="ＭＳ ゴシック" w:hAnsi="ＭＳ ゴシック"/>
          <w:sz w:val="24"/>
          <w:szCs w:val="24"/>
        </w:rPr>
      </w:pPr>
    </w:p>
    <w:p w14:paraId="76994720" w14:textId="0D5E58A9" w:rsidR="00970935" w:rsidRDefault="00277FE8"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noProof/>
          <w:sz w:val="24"/>
          <w:szCs w:val="24"/>
        </w:rPr>
        <mc:AlternateContent>
          <mc:Choice Requires="wps">
            <w:drawing>
              <wp:anchor distT="0" distB="0" distL="114300" distR="114300" simplePos="0" relativeHeight="251695104" behindDoc="0" locked="0" layoutInCell="1" allowOverlap="1" wp14:anchorId="610D4E54" wp14:editId="727AA421">
                <wp:simplePos x="0" y="0"/>
                <wp:positionH relativeFrom="column">
                  <wp:posOffset>3165294</wp:posOffset>
                </wp:positionH>
                <wp:positionV relativeFrom="paragraph">
                  <wp:posOffset>22060</wp:posOffset>
                </wp:positionV>
                <wp:extent cx="3051810" cy="628650"/>
                <wp:effectExtent l="0" t="0" r="15240" b="704850"/>
                <wp:wrapNone/>
                <wp:docPr id="19" name="角丸四角形吹き出し 19"/>
                <wp:cNvGraphicFramePr/>
                <a:graphic xmlns:a="http://schemas.openxmlformats.org/drawingml/2006/main">
                  <a:graphicData uri="http://schemas.microsoft.com/office/word/2010/wordprocessingShape">
                    <wps:wsp>
                      <wps:cNvSpPr/>
                      <wps:spPr>
                        <a:xfrm>
                          <a:off x="0" y="0"/>
                          <a:ext cx="3051810" cy="628650"/>
                        </a:xfrm>
                        <a:prstGeom prst="wedgeRoundRectCallout">
                          <a:avLst>
                            <a:gd name="adj1" fmla="val -4684"/>
                            <a:gd name="adj2" fmla="val 156951"/>
                            <a:gd name="adj3" fmla="val 16667"/>
                          </a:avLst>
                        </a:prstGeom>
                        <a:solidFill>
                          <a:sysClr val="window" lastClr="FFFFFF"/>
                        </a:solidFill>
                        <a:ln w="19050" cap="flat" cmpd="sng" algn="ctr">
                          <a:solidFill>
                            <a:srgbClr val="FF0000"/>
                          </a:solidFill>
                          <a:prstDash val="solid"/>
                          <a:miter lim="800000"/>
                        </a:ln>
                        <a:effectLst/>
                      </wps:spPr>
                      <wps:txbx>
                        <w:txbxContent>
                          <w:p w14:paraId="624647C9" w14:textId="77777777" w:rsidR="00277FE8" w:rsidRDefault="00970935" w:rsidP="00970935">
                            <w:pPr>
                              <w:jc w:val="center"/>
                              <w:rPr>
                                <w:rFonts w:ascii="ＭＳ ゴシック" w:eastAsia="ＭＳ ゴシック" w:hAnsi="ＭＳ ゴシック"/>
                                <w:sz w:val="24"/>
                              </w:rPr>
                            </w:pPr>
                            <w:r w:rsidRPr="00970935">
                              <w:rPr>
                                <w:rFonts w:ascii="ＭＳ ゴシック" w:eastAsia="ＭＳ ゴシック" w:hAnsi="ＭＳ ゴシック" w:hint="eastAsia"/>
                                <w:sz w:val="24"/>
                              </w:rPr>
                              <w:t>単位認定テスト</w:t>
                            </w:r>
                            <w:r w:rsidRPr="00970935">
                              <w:rPr>
                                <w:rFonts w:ascii="ＭＳ ゴシック" w:eastAsia="ＭＳ ゴシック" w:hAnsi="ＭＳ ゴシック"/>
                                <w:sz w:val="24"/>
                              </w:rPr>
                              <w:t>まで修了すると、</w:t>
                            </w:r>
                          </w:p>
                          <w:p w14:paraId="26D31DCF" w14:textId="215202E8" w:rsidR="00970935" w:rsidRPr="00970935" w:rsidRDefault="00970935" w:rsidP="00970935">
                            <w:pPr>
                              <w:jc w:val="center"/>
                              <w:rPr>
                                <w:rFonts w:ascii="ＭＳ ゴシック" w:eastAsia="ＭＳ ゴシック" w:hAnsi="ＭＳ ゴシック"/>
                                <w:sz w:val="24"/>
                              </w:rPr>
                            </w:pPr>
                            <w:r w:rsidRPr="00970935">
                              <w:rPr>
                                <w:rFonts w:ascii="ＭＳ ゴシック" w:eastAsia="ＭＳ ゴシック" w:hAnsi="ＭＳ ゴシック" w:hint="eastAsia"/>
                                <w:sz w:val="24"/>
                              </w:rPr>
                              <w:t>「</w:t>
                            </w:r>
                            <w:r w:rsidRPr="00970935">
                              <w:rPr>
                                <w:rFonts w:ascii="ＭＳ ゴシック" w:eastAsia="ＭＳ ゴシック" w:hAnsi="ＭＳ ゴシック"/>
                                <w:sz w:val="24"/>
                              </w:rPr>
                              <w:t>受講中</w:t>
                            </w:r>
                            <w:r w:rsidRPr="00970935">
                              <w:rPr>
                                <w:rFonts w:ascii="ＭＳ ゴシック" w:eastAsia="ＭＳ ゴシック" w:hAnsi="ＭＳ ゴシック" w:hint="eastAsia"/>
                                <w:sz w:val="24"/>
                              </w:rPr>
                              <w:t>」から</w:t>
                            </w:r>
                            <w:r w:rsidRPr="00970935">
                              <w:rPr>
                                <w:rFonts w:ascii="ＭＳ ゴシック" w:eastAsia="ＭＳ ゴシック" w:hAnsi="ＭＳ ゴシック"/>
                                <w:sz w:val="24"/>
                              </w:rPr>
                              <w:t>「修了</w:t>
                            </w:r>
                            <w:r w:rsidRPr="00970935">
                              <w:rPr>
                                <w:rFonts w:ascii="ＭＳ ゴシック" w:eastAsia="ＭＳ ゴシック" w:hAnsi="ＭＳ ゴシック" w:hint="eastAsia"/>
                                <w:sz w:val="24"/>
                              </w:rPr>
                              <w:t>」</w:t>
                            </w:r>
                            <w:r w:rsidR="00AB6BD2">
                              <w:rPr>
                                <w:rFonts w:ascii="ＭＳ ゴシック" w:eastAsia="ＭＳ ゴシック" w:hAnsi="ＭＳ ゴシック" w:hint="eastAsia"/>
                                <w:sz w:val="24"/>
                              </w:rPr>
                              <w:t>に</w:t>
                            </w:r>
                            <w:r w:rsidRPr="00970935">
                              <w:rPr>
                                <w:rFonts w:ascii="ＭＳ ゴシック" w:eastAsia="ＭＳ ゴシック" w:hAnsi="ＭＳ ゴシック" w:hint="eastAsia"/>
                                <w:sz w:val="24"/>
                              </w:rPr>
                              <w:t>変わります</w:t>
                            </w:r>
                            <w:r w:rsidRPr="00970935">
                              <w:rPr>
                                <w:rFonts w:ascii="ＭＳ ゴシック" w:eastAsia="ＭＳ ゴシック" w:hAnsi="ＭＳ ゴシック"/>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D4E54" id="角丸四角形吹き出し 19" o:spid="_x0000_s1031" type="#_x0000_t62" style="position:absolute;left:0;text-align:left;margin-left:249.25pt;margin-top:1.75pt;width:240.3pt;height:4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" adj="9788,44701" fillcolor="window" strokecolor="red" strokeweight="1.5pt">
                <v:textbox>
                  <w:txbxContent>
                    <w:p w14:paraId="624647C9" w14:textId="77777777" w:rsidR="00277FE8" w:rsidRDefault="00970935" w:rsidP="00970935">
                      <w:pPr>
                        <w:jc w:val="center"/>
                        <w:rPr>
                          <w:rFonts w:ascii="ＭＳ ゴシック" w:eastAsia="ＭＳ ゴシック" w:hAnsi="ＭＳ ゴシック"/>
                          <w:sz w:val="24"/>
                        </w:rPr>
                      </w:pPr>
                      <w:r w:rsidRPr="00970935">
                        <w:rPr>
                          <w:rFonts w:ascii="ＭＳ ゴシック" w:eastAsia="ＭＳ ゴシック" w:hAnsi="ＭＳ ゴシック" w:hint="eastAsia"/>
                          <w:sz w:val="24"/>
                        </w:rPr>
                        <w:t>単位認定テスト</w:t>
                      </w:r>
                      <w:r w:rsidRPr="00970935">
                        <w:rPr>
                          <w:rFonts w:ascii="ＭＳ ゴシック" w:eastAsia="ＭＳ ゴシック" w:hAnsi="ＭＳ ゴシック"/>
                          <w:sz w:val="24"/>
                        </w:rPr>
                        <w:t>まで修了すると、</w:t>
                      </w:r>
                    </w:p>
                    <w:p w14:paraId="26D31DCF" w14:textId="215202E8" w:rsidR="00970935" w:rsidRPr="00970935" w:rsidRDefault="00970935" w:rsidP="00970935">
                      <w:pPr>
                        <w:jc w:val="center"/>
                        <w:rPr>
                          <w:rFonts w:ascii="ＭＳ ゴシック" w:eastAsia="ＭＳ ゴシック" w:hAnsi="ＭＳ ゴシック"/>
                          <w:sz w:val="24"/>
                        </w:rPr>
                      </w:pPr>
                      <w:r w:rsidRPr="00970935">
                        <w:rPr>
                          <w:rFonts w:ascii="ＭＳ ゴシック" w:eastAsia="ＭＳ ゴシック" w:hAnsi="ＭＳ ゴシック" w:hint="eastAsia"/>
                          <w:sz w:val="24"/>
                        </w:rPr>
                        <w:t>「</w:t>
                      </w:r>
                      <w:r w:rsidRPr="00970935">
                        <w:rPr>
                          <w:rFonts w:ascii="ＭＳ ゴシック" w:eastAsia="ＭＳ ゴシック" w:hAnsi="ＭＳ ゴシック"/>
                          <w:sz w:val="24"/>
                        </w:rPr>
                        <w:t>受講中</w:t>
                      </w:r>
                      <w:r w:rsidRPr="00970935">
                        <w:rPr>
                          <w:rFonts w:ascii="ＭＳ ゴシック" w:eastAsia="ＭＳ ゴシック" w:hAnsi="ＭＳ ゴシック" w:hint="eastAsia"/>
                          <w:sz w:val="24"/>
                        </w:rPr>
                        <w:t>」から</w:t>
                      </w:r>
                      <w:r w:rsidRPr="00970935">
                        <w:rPr>
                          <w:rFonts w:ascii="ＭＳ ゴシック" w:eastAsia="ＭＳ ゴシック" w:hAnsi="ＭＳ ゴシック"/>
                          <w:sz w:val="24"/>
                        </w:rPr>
                        <w:t>「修了</w:t>
                      </w:r>
                      <w:r w:rsidRPr="00970935">
                        <w:rPr>
                          <w:rFonts w:ascii="ＭＳ ゴシック" w:eastAsia="ＭＳ ゴシック" w:hAnsi="ＭＳ ゴシック" w:hint="eastAsia"/>
                          <w:sz w:val="24"/>
                        </w:rPr>
                        <w:t>」</w:t>
                      </w:r>
                      <w:r w:rsidR="00AB6BD2">
                        <w:rPr>
                          <w:rFonts w:ascii="ＭＳ ゴシック" w:eastAsia="ＭＳ ゴシック" w:hAnsi="ＭＳ ゴシック" w:hint="eastAsia"/>
                          <w:sz w:val="24"/>
                        </w:rPr>
                        <w:t>に</w:t>
                      </w:r>
                      <w:r w:rsidRPr="00970935">
                        <w:rPr>
                          <w:rFonts w:ascii="ＭＳ ゴシック" w:eastAsia="ＭＳ ゴシック" w:hAnsi="ＭＳ ゴシック" w:hint="eastAsia"/>
                          <w:sz w:val="24"/>
                        </w:rPr>
                        <w:t>変わります</w:t>
                      </w:r>
                      <w:r w:rsidRPr="00970935">
                        <w:rPr>
                          <w:rFonts w:ascii="ＭＳ ゴシック" w:eastAsia="ＭＳ ゴシック" w:hAnsi="ＭＳ ゴシック"/>
                          <w:sz w:val="24"/>
                        </w:rPr>
                        <w:t>。</w:t>
                      </w:r>
                    </w:p>
                  </w:txbxContent>
                </v:textbox>
              </v:shape>
            </w:pict>
          </mc:Fallback>
        </mc:AlternateContent>
      </w:r>
    </w:p>
    <w:p w14:paraId="714A7F39" w14:textId="0419094F" w:rsidR="00970935" w:rsidRDefault="00277FE8" w:rsidP="00991FD7">
      <w:pPr>
        <w:ind w:left="315" w:hangingChars="150" w:hanging="315"/>
        <w:rPr>
          <w:rFonts w:ascii="ＭＳ ゴシック" w:eastAsia="ＭＳ ゴシック" w:hAnsi="ＭＳ ゴシック"/>
          <w:sz w:val="24"/>
          <w:szCs w:val="24"/>
        </w:rPr>
      </w:pPr>
      <w:r w:rsidRPr="007346D2">
        <w:rPr>
          <w:noProof/>
        </w:rPr>
        <w:drawing>
          <wp:anchor distT="0" distB="0" distL="114300" distR="114300" simplePos="0" relativeHeight="251694080" behindDoc="0" locked="0" layoutInCell="1" allowOverlap="1" wp14:anchorId="54A229D9" wp14:editId="5E8CF79B">
            <wp:simplePos x="0" y="0"/>
            <wp:positionH relativeFrom="column">
              <wp:posOffset>761712</wp:posOffset>
            </wp:positionH>
            <wp:positionV relativeFrom="paragraph">
              <wp:posOffset>121450</wp:posOffset>
            </wp:positionV>
            <wp:extent cx="4430395" cy="2902585"/>
            <wp:effectExtent l="0" t="0" r="8255" b="0"/>
            <wp:wrapNone/>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916" t="2965"/>
                    <a:stretch/>
                  </pic:blipFill>
                  <pic:spPr bwMode="auto">
                    <a:xfrm>
                      <a:off x="0" y="0"/>
                      <a:ext cx="4430395" cy="29025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1FF9D6D" w14:textId="74B419DD" w:rsidR="00970935" w:rsidRDefault="00970935" w:rsidP="00991FD7">
      <w:pPr>
        <w:ind w:left="360" w:hangingChars="150" w:hanging="360"/>
        <w:rPr>
          <w:rFonts w:ascii="ＭＳ ゴシック" w:eastAsia="ＭＳ ゴシック" w:hAnsi="ＭＳ ゴシック"/>
          <w:sz w:val="24"/>
          <w:szCs w:val="24"/>
        </w:rPr>
      </w:pPr>
    </w:p>
    <w:p w14:paraId="564731D8" w14:textId="0523266E" w:rsidR="00970935" w:rsidRDefault="00970935" w:rsidP="00991FD7">
      <w:pPr>
        <w:ind w:left="360" w:hangingChars="150" w:hanging="360"/>
        <w:rPr>
          <w:rFonts w:ascii="ＭＳ ゴシック" w:eastAsia="ＭＳ ゴシック" w:hAnsi="ＭＳ ゴシック"/>
          <w:sz w:val="24"/>
          <w:szCs w:val="24"/>
        </w:rPr>
      </w:pPr>
    </w:p>
    <w:p w14:paraId="044FFDBE" w14:textId="63EF3964" w:rsidR="00970935" w:rsidRDefault="00970935" w:rsidP="00991FD7">
      <w:pPr>
        <w:ind w:left="360" w:hangingChars="150" w:hanging="360"/>
        <w:rPr>
          <w:rFonts w:ascii="ＭＳ ゴシック" w:eastAsia="ＭＳ ゴシック" w:hAnsi="ＭＳ ゴシック"/>
          <w:sz w:val="24"/>
          <w:szCs w:val="24"/>
        </w:rPr>
      </w:pPr>
    </w:p>
    <w:p w14:paraId="0BC62670" w14:textId="2F777BC5" w:rsidR="00970935" w:rsidRDefault="00970935" w:rsidP="00991FD7">
      <w:pPr>
        <w:ind w:left="360" w:hangingChars="150" w:hanging="360"/>
        <w:rPr>
          <w:rFonts w:ascii="ＭＳ ゴシック" w:eastAsia="ＭＳ ゴシック" w:hAnsi="ＭＳ ゴシック"/>
          <w:sz w:val="24"/>
          <w:szCs w:val="24"/>
        </w:rPr>
      </w:pPr>
    </w:p>
    <w:p w14:paraId="4BBD43F2" w14:textId="49714BC3" w:rsidR="00970935" w:rsidRDefault="00277FE8"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noProof/>
          <w:sz w:val="24"/>
          <w:szCs w:val="24"/>
        </w:rPr>
        <mc:AlternateContent>
          <mc:Choice Requires="wps">
            <w:drawing>
              <wp:anchor distT="0" distB="0" distL="114300" distR="114300" simplePos="0" relativeHeight="251696128" behindDoc="0" locked="0" layoutInCell="1" allowOverlap="1" wp14:anchorId="73311505" wp14:editId="1E005C9A">
                <wp:simplePos x="0" y="0"/>
                <wp:positionH relativeFrom="column">
                  <wp:posOffset>4299469</wp:posOffset>
                </wp:positionH>
                <wp:positionV relativeFrom="paragraph">
                  <wp:posOffset>174105</wp:posOffset>
                </wp:positionV>
                <wp:extent cx="714375" cy="314325"/>
                <wp:effectExtent l="19050" t="19050" r="28575" b="28575"/>
                <wp:wrapNone/>
                <wp:docPr id="18" name="楕円 18"/>
                <wp:cNvGraphicFramePr/>
                <a:graphic xmlns:a="http://schemas.openxmlformats.org/drawingml/2006/main">
                  <a:graphicData uri="http://schemas.microsoft.com/office/word/2010/wordprocessingShape">
                    <wps:wsp>
                      <wps:cNvSpPr/>
                      <wps:spPr>
                        <a:xfrm>
                          <a:off x="0" y="0"/>
                          <a:ext cx="714375" cy="314325"/>
                        </a:xfrm>
                        <a:prstGeom prst="ellipse">
                          <a:avLst/>
                        </a:prstGeom>
                        <a:noFill/>
                        <a:ln w="28575"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77A870" id="楕円 18" o:spid="_x0000_s1026" style="position:absolute;left:0;text-align:left;margin-left:338.55pt;margin-top:13.7pt;width:56.25pt;height:24.7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" filled="f" strokecolor="red" strokeweight="2.25pt">
                <v:stroke joinstyle="miter"/>
              </v:oval>
            </w:pict>
          </mc:Fallback>
        </mc:AlternateContent>
      </w:r>
    </w:p>
    <w:p w14:paraId="36E469AA" w14:textId="5C011305" w:rsidR="00970935" w:rsidRDefault="00970935" w:rsidP="00991FD7">
      <w:pPr>
        <w:ind w:left="360" w:hangingChars="150" w:hanging="360"/>
        <w:rPr>
          <w:rFonts w:ascii="ＭＳ ゴシック" w:eastAsia="ＭＳ ゴシック" w:hAnsi="ＭＳ ゴシック"/>
          <w:sz w:val="24"/>
          <w:szCs w:val="24"/>
        </w:rPr>
      </w:pPr>
    </w:p>
    <w:p w14:paraId="73B674EC" w14:textId="77777777" w:rsidR="00970935" w:rsidRDefault="00970935" w:rsidP="00991FD7">
      <w:pPr>
        <w:ind w:left="360" w:hangingChars="150" w:hanging="360"/>
        <w:rPr>
          <w:rFonts w:ascii="ＭＳ ゴシック" w:eastAsia="ＭＳ ゴシック" w:hAnsi="ＭＳ ゴシック"/>
          <w:sz w:val="24"/>
          <w:szCs w:val="24"/>
        </w:rPr>
      </w:pPr>
    </w:p>
    <w:p w14:paraId="39B07D97" w14:textId="77777777" w:rsidR="00970935" w:rsidRDefault="00970935" w:rsidP="00991FD7">
      <w:pPr>
        <w:ind w:left="360" w:hangingChars="150" w:hanging="360"/>
        <w:rPr>
          <w:rFonts w:ascii="ＭＳ ゴシック" w:eastAsia="ＭＳ ゴシック" w:hAnsi="ＭＳ ゴシック"/>
          <w:sz w:val="24"/>
          <w:szCs w:val="24"/>
        </w:rPr>
      </w:pPr>
    </w:p>
    <w:p w14:paraId="42CEED6F" w14:textId="77777777" w:rsidR="00970935" w:rsidRDefault="00970935" w:rsidP="00991FD7">
      <w:pPr>
        <w:ind w:left="360" w:hangingChars="150" w:hanging="360"/>
        <w:rPr>
          <w:rFonts w:ascii="ＭＳ ゴシック" w:eastAsia="ＭＳ ゴシック" w:hAnsi="ＭＳ ゴシック"/>
          <w:sz w:val="24"/>
          <w:szCs w:val="24"/>
        </w:rPr>
      </w:pPr>
    </w:p>
    <w:p w14:paraId="1777A487" w14:textId="37C09318" w:rsidR="00970935" w:rsidRDefault="00970935" w:rsidP="00991FD7">
      <w:pPr>
        <w:ind w:left="360" w:hangingChars="150" w:hanging="360"/>
        <w:rPr>
          <w:rFonts w:ascii="ＭＳ ゴシック" w:eastAsia="ＭＳ ゴシック" w:hAnsi="ＭＳ ゴシック"/>
          <w:sz w:val="24"/>
          <w:szCs w:val="24"/>
        </w:rPr>
      </w:pPr>
    </w:p>
    <w:p w14:paraId="63EF836A" w14:textId="77777777" w:rsidR="00970935" w:rsidRDefault="00970935" w:rsidP="00991FD7">
      <w:pPr>
        <w:ind w:left="360" w:hangingChars="150" w:hanging="360"/>
        <w:rPr>
          <w:rFonts w:ascii="ＭＳ ゴシック" w:eastAsia="ＭＳ ゴシック" w:hAnsi="ＭＳ ゴシック"/>
          <w:sz w:val="24"/>
          <w:szCs w:val="24"/>
        </w:rPr>
      </w:pPr>
    </w:p>
    <w:p w14:paraId="7691786F" w14:textId="77777777" w:rsidR="00970935" w:rsidRDefault="00970935" w:rsidP="00991FD7">
      <w:pPr>
        <w:ind w:left="360" w:hangingChars="150" w:hanging="360"/>
        <w:rPr>
          <w:rFonts w:ascii="ＭＳ ゴシック" w:eastAsia="ＭＳ ゴシック" w:hAnsi="ＭＳ ゴシック"/>
          <w:sz w:val="24"/>
          <w:szCs w:val="24"/>
        </w:rPr>
      </w:pPr>
    </w:p>
    <w:p w14:paraId="45C62EFD" w14:textId="77777777" w:rsidR="00970935" w:rsidRDefault="00970935" w:rsidP="00991FD7">
      <w:pPr>
        <w:ind w:left="360" w:hangingChars="150" w:hanging="360"/>
        <w:rPr>
          <w:rFonts w:ascii="ＭＳ ゴシック" w:eastAsia="ＭＳ ゴシック" w:hAnsi="ＭＳ ゴシック"/>
          <w:sz w:val="24"/>
          <w:szCs w:val="24"/>
        </w:rPr>
      </w:pPr>
    </w:p>
    <w:p w14:paraId="5F0572B4" w14:textId="77777777" w:rsidR="00970935" w:rsidRDefault="00970935" w:rsidP="00991FD7">
      <w:pPr>
        <w:ind w:left="360" w:hangingChars="150" w:hanging="360"/>
        <w:rPr>
          <w:rFonts w:ascii="ＭＳ ゴシック" w:eastAsia="ＭＳ ゴシック" w:hAnsi="ＭＳ ゴシック"/>
          <w:sz w:val="24"/>
          <w:szCs w:val="24"/>
        </w:rPr>
      </w:pPr>
    </w:p>
    <w:p w14:paraId="2A878E26" w14:textId="77777777" w:rsidR="009E3737" w:rsidRDefault="009E3737" w:rsidP="00F86C97">
      <w:pPr>
        <w:ind w:left="360" w:hangingChars="150" w:hanging="360"/>
        <w:rPr>
          <w:rFonts w:ascii="ＭＳ ゴシック" w:eastAsia="ＭＳ ゴシック" w:hAnsi="ＭＳ ゴシック"/>
          <w:sz w:val="24"/>
          <w:szCs w:val="24"/>
        </w:rPr>
      </w:pPr>
    </w:p>
    <w:p w14:paraId="10BCBFA3" w14:textId="2D4AD2D9" w:rsidR="006C375E" w:rsidRDefault="00991FD7" w:rsidP="00F86C97">
      <w:pPr>
        <w:ind w:left="360" w:hangingChars="150" w:hanging="360"/>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F86C97">
        <w:rPr>
          <w:rFonts w:ascii="ＭＳ ゴシック" w:eastAsia="ＭＳ ゴシック" w:hAnsi="ＭＳ ゴシック" w:hint="eastAsia"/>
          <w:sz w:val="24"/>
          <w:szCs w:val="24"/>
        </w:rPr>
        <w:t>フォローアップで</w:t>
      </w:r>
      <w:r>
        <w:rPr>
          <w:rFonts w:ascii="ＭＳ ゴシック" w:eastAsia="ＭＳ ゴシック" w:hAnsi="ＭＳ ゴシック" w:hint="eastAsia"/>
          <w:sz w:val="24"/>
          <w:szCs w:val="24"/>
        </w:rPr>
        <w:t>e</w:t>
      </w:r>
      <w:r w:rsidR="00F86C97">
        <w:rPr>
          <w:rFonts w:ascii="ＭＳ ゴシック" w:eastAsia="ＭＳ ゴシック" w:hAnsi="ＭＳ ゴシック" w:hint="eastAsia"/>
          <w:sz w:val="24"/>
          <w:szCs w:val="24"/>
        </w:rPr>
        <w:t>ラーニングコンテンツを受講すること</w:t>
      </w:r>
      <w:r>
        <w:rPr>
          <w:rFonts w:ascii="ＭＳ ゴシック" w:eastAsia="ＭＳ ゴシック" w:hAnsi="ＭＳ ゴシック" w:hint="eastAsia"/>
          <w:sz w:val="24"/>
          <w:szCs w:val="24"/>
        </w:rPr>
        <w:t>は、あくまでも自己研鑽の</w:t>
      </w:r>
      <w:r w:rsidR="00172EDD">
        <w:rPr>
          <w:rFonts w:ascii="ＭＳ ゴシック" w:eastAsia="ＭＳ ゴシック" w:hAnsi="ＭＳ ゴシック" w:hint="eastAsia"/>
          <w:sz w:val="24"/>
          <w:szCs w:val="24"/>
        </w:rPr>
        <w:t>ための</w:t>
      </w:r>
      <w:r w:rsidR="00F86C97">
        <w:rPr>
          <w:rFonts w:ascii="ＭＳ ゴシック" w:eastAsia="ＭＳ ゴシック" w:hAnsi="ＭＳ ゴシック" w:hint="eastAsia"/>
          <w:sz w:val="24"/>
          <w:szCs w:val="24"/>
        </w:rPr>
        <w:t>活用となるため確認テストや単位認定テストを必須と</w:t>
      </w:r>
      <w:r>
        <w:rPr>
          <w:rFonts w:ascii="ＭＳ ゴシック" w:eastAsia="ＭＳ ゴシック" w:hAnsi="ＭＳ ゴシック" w:hint="eastAsia"/>
          <w:sz w:val="24"/>
          <w:szCs w:val="24"/>
        </w:rPr>
        <w:t>しておりません。ただし、</w:t>
      </w:r>
      <w:r w:rsidRPr="00172EDD">
        <w:rPr>
          <w:rFonts w:ascii="ＭＳ ゴシック" w:eastAsia="ＭＳ ゴシック" w:hAnsi="ＭＳ ゴシック" w:hint="eastAsia"/>
          <w:sz w:val="24"/>
          <w:szCs w:val="24"/>
          <w:u w:val="single"/>
        </w:rPr>
        <w:t>今後</w:t>
      </w:r>
      <w:r w:rsidR="00970935">
        <w:rPr>
          <w:rFonts w:ascii="ＭＳ ゴシック" w:eastAsia="ＭＳ ゴシック" w:hAnsi="ＭＳ ゴシック" w:hint="eastAsia"/>
          <w:sz w:val="24"/>
          <w:szCs w:val="24"/>
          <w:u w:val="single"/>
        </w:rPr>
        <w:t>、</w:t>
      </w:r>
      <w:r w:rsidRPr="00172EDD">
        <w:rPr>
          <w:rFonts w:ascii="ＭＳ ゴシック" w:eastAsia="ＭＳ ゴシック" w:hAnsi="ＭＳ ゴシック" w:hint="eastAsia"/>
          <w:sz w:val="24"/>
          <w:szCs w:val="24"/>
          <w:u w:val="single"/>
        </w:rPr>
        <w:t>専任教員養成講習会</w:t>
      </w:r>
      <w:r w:rsidR="00AB6BD2">
        <w:rPr>
          <w:rFonts w:ascii="ＭＳ ゴシック" w:eastAsia="ＭＳ ゴシック" w:hAnsi="ＭＳ ゴシック" w:hint="eastAsia"/>
          <w:sz w:val="24"/>
          <w:szCs w:val="24"/>
          <w:u w:val="single"/>
        </w:rPr>
        <w:t>等</w:t>
      </w:r>
      <w:r w:rsidRPr="00172EDD">
        <w:rPr>
          <w:rFonts w:ascii="ＭＳ ゴシック" w:eastAsia="ＭＳ ゴシック" w:hAnsi="ＭＳ ゴシック" w:hint="eastAsia"/>
          <w:sz w:val="24"/>
          <w:szCs w:val="24"/>
          <w:u w:val="single"/>
        </w:rPr>
        <w:t>の受講を予定している方で今回のeラーニングコンテンツの受講を既習単位として</w:t>
      </w:r>
      <w:r w:rsidR="00AB6BD2">
        <w:rPr>
          <w:rFonts w:ascii="ＭＳ ゴシック" w:eastAsia="ＭＳ ゴシック" w:hAnsi="ＭＳ ゴシック" w:hint="eastAsia"/>
          <w:sz w:val="24"/>
          <w:szCs w:val="24"/>
          <w:u w:val="single"/>
        </w:rPr>
        <w:t>専任教員養成講習会等</w:t>
      </w:r>
      <w:r w:rsidR="00172EDD" w:rsidRPr="00172EDD">
        <w:rPr>
          <w:rFonts w:ascii="ＭＳ ゴシック" w:eastAsia="ＭＳ ゴシック" w:hAnsi="ＭＳ ゴシック" w:hint="eastAsia"/>
          <w:sz w:val="24"/>
          <w:szCs w:val="24"/>
          <w:u w:val="single"/>
        </w:rPr>
        <w:t>実施団体に</w:t>
      </w:r>
      <w:r w:rsidR="002C1D8C">
        <w:rPr>
          <w:rFonts w:ascii="ＭＳ ゴシック" w:eastAsia="ＭＳ ゴシック" w:hAnsi="ＭＳ ゴシック" w:hint="eastAsia"/>
          <w:sz w:val="24"/>
          <w:szCs w:val="24"/>
          <w:u w:val="single"/>
        </w:rPr>
        <w:t>申請をする場合には、単位認定テストまで修了</w:t>
      </w:r>
      <w:r w:rsidRPr="00172EDD">
        <w:rPr>
          <w:rFonts w:ascii="ＭＳ ゴシック" w:eastAsia="ＭＳ ゴシック" w:hAnsi="ＭＳ ゴシック" w:hint="eastAsia"/>
          <w:sz w:val="24"/>
          <w:szCs w:val="24"/>
          <w:u w:val="single"/>
        </w:rPr>
        <w:t>している必要があります。</w:t>
      </w:r>
    </w:p>
    <w:p w14:paraId="34108471" w14:textId="7BC30B33" w:rsidR="00581943" w:rsidRDefault="00581943"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Pr>
          <w:rFonts w:ascii="ＭＳ ゴシック" w:eastAsia="ＭＳ ゴシック" w:hAnsi="ＭＳ ゴシック"/>
          <w:sz w:val="24"/>
          <w:szCs w:val="24"/>
        </w:rPr>
        <w:t xml:space="preserve"> </w:t>
      </w:r>
      <w:r w:rsidR="00172EDD">
        <w:rPr>
          <w:rFonts w:ascii="ＭＳ ゴシック" w:eastAsia="ＭＳ ゴシック" w:hAnsi="ＭＳ ゴシック" w:hint="eastAsia"/>
          <w:sz w:val="24"/>
          <w:szCs w:val="24"/>
        </w:rPr>
        <w:t>今回受講したeラーニングコンテンツを</w:t>
      </w:r>
      <w:r w:rsidR="00A703F7">
        <w:rPr>
          <w:rFonts w:ascii="ＭＳ ゴシック" w:eastAsia="ＭＳ ゴシック" w:hAnsi="ＭＳ ゴシック" w:hint="eastAsia"/>
          <w:sz w:val="24"/>
          <w:szCs w:val="24"/>
        </w:rPr>
        <w:t>今後専任養成講習会等において</w:t>
      </w:r>
      <w:r w:rsidR="00611CF1">
        <w:rPr>
          <w:rFonts w:ascii="ＭＳ ゴシック" w:eastAsia="ＭＳ ゴシック" w:hAnsi="ＭＳ ゴシック" w:hint="eastAsia"/>
          <w:sz w:val="24"/>
          <w:szCs w:val="24"/>
        </w:rPr>
        <w:t>既習単位として申請をする予定がある</w:t>
      </w:r>
      <w:r>
        <w:rPr>
          <w:rFonts w:ascii="ＭＳ ゴシック" w:eastAsia="ＭＳ ゴシック" w:hAnsi="ＭＳ ゴシック" w:hint="eastAsia"/>
          <w:sz w:val="24"/>
          <w:szCs w:val="24"/>
        </w:rPr>
        <w:t>場合には、</w:t>
      </w:r>
      <w:r w:rsidR="00172EDD">
        <w:rPr>
          <w:rFonts w:ascii="ＭＳ ゴシック" w:eastAsia="ＭＳ ゴシック" w:hAnsi="ＭＳ ゴシック" w:hint="eastAsia"/>
          <w:sz w:val="24"/>
          <w:szCs w:val="24"/>
        </w:rPr>
        <w:t>フォローアップ</w:t>
      </w:r>
      <w:ins w:id="0" w:author="荒木 夏海" w:date="2025-06-18T13:11:00Z" w16du:dateUtc="2025-06-18T04:11:00Z">
        <w:r w:rsidR="009A2106">
          <w:rPr>
            <w:rFonts w:ascii="ＭＳ ゴシック" w:eastAsia="ＭＳ ゴシック" w:hAnsi="ＭＳ ゴシック" w:hint="eastAsia"/>
            <w:sz w:val="24"/>
            <w:szCs w:val="24"/>
          </w:rPr>
          <w:t>の申込元</w:t>
        </w:r>
      </w:ins>
      <w:ins w:id="1" w:author="荒木 夏海" w:date="2025-06-18T13:14:00Z" w16du:dateUtc="2025-06-18T04:14:00Z">
        <w:r w:rsidR="009C566E">
          <w:rPr>
            <w:rFonts w:ascii="ＭＳ ゴシック" w:eastAsia="ＭＳ ゴシック" w:hAnsi="ＭＳ ゴシック" w:hint="eastAsia"/>
            <w:sz w:val="24"/>
            <w:szCs w:val="24"/>
          </w:rPr>
          <w:t>である管理者</w:t>
        </w:r>
      </w:ins>
      <w:del w:id="2" w:author="荒木 夏海" w:date="2025-06-18T13:11:00Z" w16du:dateUtc="2025-06-18T04:11:00Z">
        <w:r w:rsidR="00172EDD" w:rsidDel="009A2106">
          <w:rPr>
            <w:rFonts w:ascii="ＭＳ ゴシック" w:eastAsia="ＭＳ ゴシック" w:hAnsi="ＭＳ ゴシック" w:hint="eastAsia"/>
            <w:sz w:val="24"/>
            <w:szCs w:val="24"/>
          </w:rPr>
          <w:delText>を申し込んだとりまとめ</w:delText>
        </w:r>
      </w:del>
      <w:ins w:id="3" w:author="荒木 夏海" w:date="2025-06-18T13:11:00Z" w16du:dateUtc="2025-06-18T04:11:00Z">
        <w:r w:rsidR="00B25250">
          <w:rPr>
            <w:rFonts w:ascii="ＭＳ ゴシック" w:eastAsia="ＭＳ ゴシック" w:hAnsi="ＭＳ ゴシック" w:hint="eastAsia"/>
            <w:sz w:val="24"/>
            <w:szCs w:val="24"/>
          </w:rPr>
          <w:t>（ご所属</w:t>
        </w:r>
      </w:ins>
      <w:r w:rsidR="00172EDD">
        <w:rPr>
          <w:rFonts w:ascii="ＭＳ ゴシック" w:eastAsia="ＭＳ ゴシック" w:hAnsi="ＭＳ ゴシック" w:hint="eastAsia"/>
          <w:sz w:val="24"/>
          <w:szCs w:val="24"/>
        </w:rPr>
        <w:t>団体</w:t>
      </w:r>
      <w:ins w:id="4" w:author="荒木 夏海" w:date="2025-06-18T13:11:00Z" w16du:dateUtc="2025-06-18T04:11:00Z">
        <w:r w:rsidR="00B25250">
          <w:rPr>
            <w:rFonts w:ascii="ＭＳ ゴシック" w:eastAsia="ＭＳ ゴシック" w:hAnsi="ＭＳ ゴシック" w:hint="eastAsia"/>
            <w:sz w:val="24"/>
            <w:szCs w:val="24"/>
          </w:rPr>
          <w:t>）</w:t>
        </w:r>
      </w:ins>
      <w:ins w:id="5" w:author="荒木 夏海" w:date="2025-06-18T13:14:00Z" w16du:dateUtc="2025-06-18T04:14:00Z">
        <w:r w:rsidR="009C566E">
          <w:rPr>
            <w:rFonts w:ascii="ＭＳ ゴシック" w:eastAsia="ＭＳ ゴシック" w:hAnsi="ＭＳ ゴシック" w:hint="eastAsia"/>
            <w:sz w:val="24"/>
            <w:szCs w:val="24"/>
          </w:rPr>
          <w:t>様</w:t>
        </w:r>
      </w:ins>
      <w:r>
        <w:rPr>
          <w:rFonts w:ascii="ＭＳ ゴシック" w:eastAsia="ＭＳ ゴシック" w:hAnsi="ＭＳ ゴシック" w:hint="eastAsia"/>
          <w:sz w:val="24"/>
          <w:szCs w:val="24"/>
        </w:rPr>
        <w:t>に</w:t>
      </w:r>
      <w:r w:rsidR="00AB6BD2">
        <w:rPr>
          <w:rFonts w:ascii="ＭＳ ゴシック" w:eastAsia="ＭＳ ゴシック" w:hAnsi="ＭＳ ゴシック" w:hint="eastAsia"/>
          <w:sz w:val="24"/>
          <w:szCs w:val="24"/>
        </w:rPr>
        <w:t>単位認定テストまで修了</w:t>
      </w:r>
      <w:r w:rsidR="00172EDD">
        <w:rPr>
          <w:rFonts w:ascii="ＭＳ ゴシック" w:eastAsia="ＭＳ ゴシック" w:hAnsi="ＭＳ ゴシック" w:hint="eastAsia"/>
          <w:sz w:val="24"/>
          <w:szCs w:val="24"/>
        </w:rPr>
        <w:t>していることを確認していただき、「受講済み」の</w:t>
      </w:r>
      <w:r w:rsidR="00DB28ED">
        <w:rPr>
          <w:rFonts w:ascii="ＭＳ ゴシック" w:eastAsia="ＭＳ ゴシック" w:hAnsi="ＭＳ ゴシック" w:hint="eastAsia"/>
          <w:sz w:val="24"/>
          <w:szCs w:val="24"/>
        </w:rPr>
        <w:t>認定証明書</w:t>
      </w:r>
      <w:r w:rsidR="00A703F7">
        <w:rPr>
          <w:rFonts w:ascii="ＭＳ ゴシック" w:eastAsia="ＭＳ ゴシック" w:hAnsi="ＭＳ ゴシック" w:hint="eastAsia"/>
          <w:sz w:val="24"/>
          <w:szCs w:val="24"/>
        </w:rPr>
        <w:t>の発行を</w:t>
      </w:r>
      <w:r w:rsidR="00172EDD">
        <w:rPr>
          <w:rFonts w:ascii="ＭＳ ゴシック" w:eastAsia="ＭＳ ゴシック" w:hAnsi="ＭＳ ゴシック" w:hint="eastAsia"/>
          <w:sz w:val="24"/>
          <w:szCs w:val="24"/>
        </w:rPr>
        <w:t>依頼してください。</w:t>
      </w:r>
    </w:p>
    <w:p w14:paraId="78B5ADAD" w14:textId="77777777" w:rsidR="00DB28ED" w:rsidRDefault="00AB6BD2"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Pr>
          <w:rFonts w:ascii="ＭＳ ゴシック" w:eastAsia="ＭＳ ゴシック" w:hAnsi="ＭＳ ゴシック"/>
          <w:sz w:val="24"/>
          <w:szCs w:val="24"/>
        </w:rPr>
        <w:t xml:space="preserve"> </w:t>
      </w:r>
      <w:r>
        <w:rPr>
          <w:rFonts w:ascii="ＭＳ ゴシック" w:eastAsia="ＭＳ ゴシック" w:hAnsi="ＭＳ ゴシック" w:hint="eastAsia"/>
          <w:sz w:val="24"/>
          <w:szCs w:val="24"/>
        </w:rPr>
        <w:t>ただし、</w:t>
      </w:r>
      <w:r w:rsidRPr="00AB6BD2">
        <w:rPr>
          <w:rFonts w:ascii="ＭＳ ゴシック" w:eastAsia="ＭＳ ゴシック" w:hAnsi="ＭＳ ゴシック" w:hint="eastAsia"/>
          <w:sz w:val="24"/>
          <w:szCs w:val="24"/>
        </w:rPr>
        <w:t>今回受講した</w:t>
      </w:r>
      <w:r w:rsidRPr="00AB6BD2">
        <w:rPr>
          <w:rFonts w:ascii="ＭＳ ゴシック" w:eastAsia="ＭＳ ゴシック" w:hAnsi="ＭＳ ゴシック"/>
          <w:sz w:val="24"/>
          <w:szCs w:val="24"/>
        </w:rPr>
        <w:t>e</w:t>
      </w:r>
      <w:r>
        <w:rPr>
          <w:rFonts w:ascii="ＭＳ ゴシック" w:eastAsia="ＭＳ ゴシック" w:hAnsi="ＭＳ ゴシック"/>
          <w:sz w:val="24"/>
          <w:szCs w:val="24"/>
        </w:rPr>
        <w:t>ラーニングコンテンツを</w:t>
      </w:r>
      <w:r w:rsidR="00A703F7">
        <w:rPr>
          <w:rFonts w:ascii="ＭＳ ゴシック" w:eastAsia="ＭＳ ゴシック" w:hAnsi="ＭＳ ゴシック" w:hint="eastAsia"/>
          <w:sz w:val="24"/>
          <w:szCs w:val="24"/>
        </w:rPr>
        <w:t>専任養成講習会等で</w:t>
      </w:r>
      <w:r>
        <w:rPr>
          <w:rFonts w:ascii="ＭＳ ゴシック" w:eastAsia="ＭＳ ゴシック" w:hAnsi="ＭＳ ゴシック"/>
          <w:sz w:val="24"/>
          <w:szCs w:val="24"/>
        </w:rPr>
        <w:t>既習単位とし</w:t>
      </w:r>
      <w:r>
        <w:rPr>
          <w:rFonts w:ascii="ＭＳ ゴシック" w:eastAsia="ＭＳ ゴシック" w:hAnsi="ＭＳ ゴシック" w:hint="eastAsia"/>
          <w:sz w:val="24"/>
          <w:szCs w:val="24"/>
        </w:rPr>
        <w:t>て履修に代えることを認めるか否かは専任教員養成講習会等実施団体の判断となりますのでご承知おきください。</w:t>
      </w:r>
    </w:p>
    <w:p w14:paraId="39403829" w14:textId="0DA413EC" w:rsidR="00581943" w:rsidRPr="00581943" w:rsidRDefault="00581943" w:rsidP="00991FD7">
      <w:pPr>
        <w:ind w:left="361" w:hangingChars="150" w:hanging="361"/>
        <w:rPr>
          <w:rFonts w:ascii="ＭＳ ゴシック" w:eastAsia="ＭＳ ゴシック" w:hAnsi="ＭＳ ゴシック"/>
          <w:b/>
          <w:sz w:val="24"/>
          <w:szCs w:val="24"/>
        </w:rPr>
      </w:pPr>
      <w:r w:rsidRPr="00581943">
        <w:rPr>
          <w:rFonts w:ascii="ＭＳ ゴシック" w:eastAsia="ＭＳ ゴシック" w:hAnsi="ＭＳ ゴシック" w:hint="eastAsia"/>
          <w:b/>
          <w:sz w:val="24"/>
          <w:szCs w:val="24"/>
        </w:rPr>
        <w:lastRenderedPageBreak/>
        <w:t>＜フォローアップ</w:t>
      </w:r>
      <w:del w:id="6" w:author="荒木 夏海" w:date="2025-06-18T13:13:00Z" w16du:dateUtc="2025-06-18T04:13:00Z">
        <w:r w:rsidRPr="00581943" w:rsidDel="00F630BD">
          <w:rPr>
            <w:rFonts w:ascii="ＭＳ ゴシック" w:eastAsia="ＭＳ ゴシック" w:hAnsi="ＭＳ ゴシック" w:hint="eastAsia"/>
            <w:b/>
            <w:sz w:val="24"/>
            <w:szCs w:val="24"/>
          </w:rPr>
          <w:delText>の申し込みとりまとめ</w:delText>
        </w:r>
        <w:r w:rsidR="00DB28ED" w:rsidDel="00F630BD">
          <w:rPr>
            <w:rFonts w:ascii="ＭＳ ゴシック" w:eastAsia="ＭＳ ゴシック" w:hAnsi="ＭＳ ゴシック" w:hint="eastAsia"/>
            <w:b/>
            <w:sz w:val="24"/>
            <w:szCs w:val="24"/>
          </w:rPr>
          <w:delText>団体</w:delText>
        </w:r>
      </w:del>
      <w:ins w:id="7" w:author="荒木 夏海" w:date="2025-06-18T13:13:00Z" w16du:dateUtc="2025-06-18T04:13:00Z">
        <w:r w:rsidR="00F630BD">
          <w:rPr>
            <w:rFonts w:ascii="ＭＳ ゴシック" w:eastAsia="ＭＳ ゴシック" w:hAnsi="ＭＳ ゴシック" w:hint="eastAsia"/>
            <w:b/>
            <w:sz w:val="24"/>
            <w:szCs w:val="24"/>
          </w:rPr>
          <w:t>管理者様</w:t>
        </w:r>
      </w:ins>
      <w:r w:rsidRPr="00581943">
        <w:rPr>
          <w:rFonts w:ascii="ＭＳ ゴシック" w:eastAsia="ＭＳ ゴシック" w:hAnsi="ＭＳ ゴシック" w:hint="eastAsia"/>
          <w:b/>
          <w:sz w:val="24"/>
          <w:szCs w:val="24"/>
        </w:rPr>
        <w:t>へのご依頼＞</w:t>
      </w:r>
    </w:p>
    <w:p w14:paraId="6FB752D6" w14:textId="4C4A1E34" w:rsidR="00560F57" w:rsidRDefault="00991FD7"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AB6BD2">
        <w:rPr>
          <w:rFonts w:ascii="ＭＳ ゴシック" w:eastAsia="ＭＳ ゴシック" w:hAnsi="ＭＳ ゴシック" w:hint="eastAsia"/>
          <w:sz w:val="24"/>
          <w:szCs w:val="24"/>
        </w:rPr>
        <w:t xml:space="preserve"> 上記確認をした上で、</w:t>
      </w:r>
      <w:r w:rsidR="00560F57">
        <w:rPr>
          <w:rFonts w:ascii="ＭＳ ゴシック" w:eastAsia="ＭＳ ゴシック" w:hAnsi="ＭＳ ゴシック" w:hint="eastAsia"/>
          <w:sz w:val="24"/>
          <w:szCs w:val="24"/>
        </w:rPr>
        <w:t>フォローアップ</w:t>
      </w:r>
      <w:del w:id="8" w:author="荒木 夏海" w:date="2025-06-18T13:13:00Z" w16du:dateUtc="2025-06-18T04:13:00Z">
        <w:r w:rsidR="00560F57" w:rsidDel="005737A2">
          <w:rPr>
            <w:rFonts w:ascii="ＭＳ ゴシック" w:eastAsia="ＭＳ ゴシック" w:hAnsi="ＭＳ ゴシック" w:hint="eastAsia"/>
            <w:sz w:val="24"/>
            <w:szCs w:val="24"/>
          </w:rPr>
          <w:delText>申し込みとりまとめ</w:delText>
        </w:r>
        <w:r w:rsidR="00DB28ED" w:rsidDel="005737A2">
          <w:rPr>
            <w:rFonts w:ascii="ＭＳ ゴシック" w:eastAsia="ＭＳ ゴシック" w:hAnsi="ＭＳ ゴシック" w:hint="eastAsia"/>
            <w:sz w:val="24"/>
            <w:szCs w:val="24"/>
          </w:rPr>
          <w:delText>団体</w:delText>
        </w:r>
      </w:del>
      <w:ins w:id="9" w:author="荒木 夏海" w:date="2025-06-18T13:13:00Z" w16du:dateUtc="2025-06-18T04:13:00Z">
        <w:r w:rsidR="005737A2">
          <w:rPr>
            <w:rFonts w:ascii="ＭＳ ゴシック" w:eastAsia="ＭＳ ゴシック" w:hAnsi="ＭＳ ゴシック" w:hint="eastAsia"/>
            <w:sz w:val="24"/>
            <w:szCs w:val="24"/>
          </w:rPr>
          <w:t>管理者様</w:t>
        </w:r>
      </w:ins>
      <w:r w:rsidR="00560F57">
        <w:rPr>
          <w:rFonts w:ascii="ＭＳ ゴシック" w:eastAsia="ＭＳ ゴシック" w:hAnsi="ＭＳ ゴシック" w:hint="eastAsia"/>
          <w:sz w:val="24"/>
          <w:szCs w:val="24"/>
        </w:rPr>
        <w:t>において</w:t>
      </w:r>
      <w:r w:rsidR="00AB6BD2">
        <w:rPr>
          <w:rFonts w:ascii="ＭＳ ゴシック" w:eastAsia="ＭＳ ゴシック" w:hAnsi="ＭＳ ゴシック" w:hint="eastAsia"/>
          <w:sz w:val="24"/>
          <w:szCs w:val="24"/>
        </w:rPr>
        <w:t>は</w:t>
      </w:r>
      <w:ins w:id="10" w:author="荒木 夏海" w:date="2025-06-18T13:15:00Z" w16du:dateUtc="2025-06-18T04:15:00Z">
        <w:r w:rsidR="00255F0E">
          <w:rPr>
            <w:rFonts w:ascii="ＭＳ ゴシック" w:eastAsia="ＭＳ ゴシック" w:hAnsi="ＭＳ ゴシック" w:hint="eastAsia"/>
            <w:sz w:val="24"/>
            <w:szCs w:val="24"/>
          </w:rPr>
          <w:t>受講者が</w:t>
        </w:r>
      </w:ins>
      <w:r w:rsidR="00611CF1">
        <w:rPr>
          <w:rFonts w:ascii="ＭＳ ゴシック" w:eastAsia="ＭＳ ゴシック" w:hAnsi="ＭＳ ゴシック" w:hint="eastAsia"/>
          <w:sz w:val="24"/>
          <w:szCs w:val="24"/>
        </w:rPr>
        <w:t>修了しているコンテンツにつきまして</w:t>
      </w:r>
      <w:del w:id="11" w:author="荒木 夏海" w:date="2025-06-18T13:15:00Z" w16du:dateUtc="2025-06-18T04:15:00Z">
        <w:r w:rsidR="00611CF1" w:rsidDel="00436E7C">
          <w:rPr>
            <w:rFonts w:ascii="ＭＳ ゴシック" w:eastAsia="ＭＳ ゴシック" w:hAnsi="ＭＳ ゴシック" w:hint="eastAsia"/>
            <w:sz w:val="24"/>
            <w:szCs w:val="24"/>
          </w:rPr>
          <w:delText>は</w:delText>
        </w:r>
      </w:del>
      <w:r w:rsidR="00560F57">
        <w:rPr>
          <w:rFonts w:ascii="ＭＳ ゴシック" w:eastAsia="ＭＳ ゴシック" w:hAnsi="ＭＳ ゴシック" w:hint="eastAsia"/>
          <w:sz w:val="24"/>
          <w:szCs w:val="24"/>
        </w:rPr>
        <w:t>「</w:t>
      </w:r>
      <w:r w:rsidR="00DB28ED">
        <w:rPr>
          <w:rFonts w:ascii="ＭＳ ゴシック" w:eastAsia="ＭＳ ゴシック" w:hAnsi="ＭＳ ゴシック" w:hint="eastAsia"/>
          <w:sz w:val="24"/>
          <w:szCs w:val="24"/>
        </w:rPr>
        <w:t>受講</w:t>
      </w:r>
      <w:r w:rsidR="00560F57">
        <w:rPr>
          <w:rFonts w:ascii="ＭＳ ゴシック" w:eastAsia="ＭＳ ゴシック" w:hAnsi="ＭＳ ゴシック" w:hint="eastAsia"/>
          <w:sz w:val="24"/>
          <w:szCs w:val="24"/>
        </w:rPr>
        <w:t>済み」と認定して</w:t>
      </w:r>
      <w:ins w:id="12" w:author="荒木 夏海" w:date="2025-06-18T13:14:00Z" w16du:dateUtc="2025-06-18T04:14:00Z">
        <w:r w:rsidR="00436E7C">
          <w:rPr>
            <w:rFonts w:ascii="ＭＳ ゴシック" w:eastAsia="ＭＳ ゴシック" w:hAnsi="ＭＳ ゴシック" w:hint="eastAsia"/>
            <w:sz w:val="24"/>
            <w:szCs w:val="24"/>
          </w:rPr>
          <w:t>いただ</w:t>
        </w:r>
      </w:ins>
      <w:del w:id="13" w:author="荒木 夏海" w:date="2025-06-18T13:14:00Z" w16du:dateUtc="2025-06-18T04:14:00Z">
        <w:r w:rsidR="00560F57" w:rsidDel="00436E7C">
          <w:rPr>
            <w:rFonts w:ascii="ＭＳ ゴシック" w:eastAsia="ＭＳ ゴシック" w:hAnsi="ＭＳ ゴシック" w:hint="eastAsia"/>
            <w:sz w:val="24"/>
            <w:szCs w:val="24"/>
          </w:rPr>
          <w:delText>頂</w:delText>
        </w:r>
      </w:del>
      <w:r w:rsidR="00560F57">
        <w:rPr>
          <w:rFonts w:ascii="ＭＳ ゴシック" w:eastAsia="ＭＳ ゴシック" w:hAnsi="ＭＳ ゴシック" w:hint="eastAsia"/>
          <w:sz w:val="24"/>
          <w:szCs w:val="24"/>
        </w:rPr>
        <w:t>きますようお願いいたします。</w:t>
      </w:r>
    </w:p>
    <w:p w14:paraId="66F1C2B1" w14:textId="6203F505" w:rsidR="00991FD7" w:rsidRDefault="00560F57" w:rsidP="00991FD7">
      <w:pPr>
        <w:ind w:left="360" w:hangingChars="150" w:hanging="36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DB28ED">
        <w:rPr>
          <w:rFonts w:ascii="ＭＳ ゴシック" w:eastAsia="ＭＳ ゴシック" w:hAnsi="ＭＳ ゴシック" w:hint="eastAsia"/>
          <w:sz w:val="24"/>
          <w:szCs w:val="24"/>
        </w:rPr>
        <w:t xml:space="preserve"> </w:t>
      </w:r>
      <w:r>
        <w:rPr>
          <w:rFonts w:ascii="ＭＳ ゴシック" w:eastAsia="ＭＳ ゴシック" w:hAnsi="ＭＳ ゴシック" w:hint="eastAsia"/>
          <w:sz w:val="24"/>
          <w:szCs w:val="24"/>
        </w:rPr>
        <w:t>様式不問ですが、</w:t>
      </w:r>
      <w:r w:rsidR="00DB28ED">
        <w:rPr>
          <w:rFonts w:ascii="ＭＳ ゴシック" w:eastAsia="ＭＳ ゴシック" w:hAnsi="ＭＳ ゴシック" w:hint="eastAsia"/>
          <w:sz w:val="24"/>
          <w:szCs w:val="24"/>
        </w:rPr>
        <w:t>受講</w:t>
      </w:r>
      <w:r>
        <w:rPr>
          <w:rFonts w:ascii="ＭＳ ゴシック" w:eastAsia="ＭＳ ゴシック" w:hAnsi="ＭＳ ゴシック" w:hint="eastAsia"/>
          <w:sz w:val="24"/>
          <w:szCs w:val="24"/>
        </w:rPr>
        <w:t>認定の際には、</w:t>
      </w:r>
      <w:r w:rsidR="000603D7">
        <w:rPr>
          <w:rFonts w:ascii="ＭＳ ゴシック" w:eastAsia="ＭＳ ゴシック" w:hAnsi="ＭＳ ゴシック" w:hint="eastAsia"/>
          <w:sz w:val="24"/>
          <w:szCs w:val="24"/>
        </w:rPr>
        <w:t>①受講者名 ②</w:t>
      </w:r>
      <w:r w:rsidR="00DB28ED">
        <w:rPr>
          <w:rFonts w:ascii="ＭＳ ゴシック" w:eastAsia="ＭＳ ゴシック" w:hAnsi="ＭＳ ゴシック" w:hint="eastAsia"/>
          <w:sz w:val="24"/>
          <w:szCs w:val="24"/>
        </w:rPr>
        <w:t>受講科目名</w:t>
      </w:r>
      <w:r w:rsidR="000603D7">
        <w:rPr>
          <w:rFonts w:ascii="ＭＳ ゴシック" w:eastAsia="ＭＳ ゴシック" w:hAnsi="ＭＳ ゴシック" w:hint="eastAsia"/>
          <w:sz w:val="24"/>
          <w:szCs w:val="24"/>
        </w:rPr>
        <w:t xml:space="preserve"> ③</w:t>
      </w:r>
      <w:r w:rsidR="00DB28ED">
        <w:rPr>
          <w:rFonts w:ascii="ＭＳ ゴシック" w:eastAsia="ＭＳ ゴシック" w:hAnsi="ＭＳ ゴシック" w:hint="eastAsia"/>
          <w:sz w:val="24"/>
          <w:szCs w:val="24"/>
        </w:rPr>
        <w:t>受講年月日</w:t>
      </w:r>
      <w:r w:rsidR="000603D7">
        <w:rPr>
          <w:rFonts w:ascii="ＭＳ ゴシック" w:eastAsia="ＭＳ ゴシック" w:hAnsi="ＭＳ ゴシック" w:hint="eastAsia"/>
          <w:sz w:val="24"/>
          <w:szCs w:val="24"/>
        </w:rPr>
        <w:t xml:space="preserve"> ④認定者名 をご記載の書面を受講者にお渡し</w:t>
      </w:r>
      <w:ins w:id="14" w:author="荒木 夏海" w:date="2025-06-18T13:16:00Z" w16du:dateUtc="2025-06-18T04:16:00Z">
        <w:r w:rsidR="009905DB">
          <w:rPr>
            <w:rFonts w:ascii="ＭＳ ゴシック" w:eastAsia="ＭＳ ゴシック" w:hAnsi="ＭＳ ゴシック" w:hint="eastAsia"/>
            <w:sz w:val="24"/>
            <w:szCs w:val="24"/>
          </w:rPr>
          <w:t>いただ</w:t>
        </w:r>
      </w:ins>
      <w:del w:id="15" w:author="荒木 夏海" w:date="2025-06-18T13:16:00Z" w16du:dateUtc="2025-06-18T04:16:00Z">
        <w:r w:rsidR="000603D7" w:rsidDel="009905DB">
          <w:rPr>
            <w:rFonts w:ascii="ＭＳ ゴシック" w:eastAsia="ＭＳ ゴシック" w:hAnsi="ＭＳ ゴシック" w:hint="eastAsia"/>
            <w:sz w:val="24"/>
            <w:szCs w:val="24"/>
          </w:rPr>
          <w:delText>頂</w:delText>
        </w:r>
      </w:del>
      <w:r w:rsidR="000603D7">
        <w:rPr>
          <w:rFonts w:ascii="ＭＳ ゴシック" w:eastAsia="ＭＳ ゴシック" w:hAnsi="ＭＳ ゴシック" w:hint="eastAsia"/>
          <w:sz w:val="24"/>
          <w:szCs w:val="24"/>
        </w:rPr>
        <w:t>けますと、</w:t>
      </w:r>
      <w:r w:rsidR="00AB6BD2">
        <w:rPr>
          <w:rFonts w:ascii="ＭＳ ゴシック" w:eastAsia="ＭＳ ゴシック" w:hAnsi="ＭＳ ゴシック" w:hint="eastAsia"/>
          <w:sz w:val="24"/>
          <w:szCs w:val="24"/>
        </w:rPr>
        <w:t>専任教員養成講習会等</w:t>
      </w:r>
      <w:r w:rsidR="000603D7">
        <w:rPr>
          <w:rFonts w:ascii="ＭＳ ゴシック" w:eastAsia="ＭＳ ゴシック" w:hAnsi="ＭＳ ゴシック" w:hint="eastAsia"/>
          <w:sz w:val="24"/>
          <w:szCs w:val="24"/>
        </w:rPr>
        <w:t>受講時の既習単位申請がスムーズとなりますので</w:t>
      </w:r>
      <w:r w:rsidR="00DB28ED">
        <w:rPr>
          <w:rFonts w:ascii="ＭＳ ゴシック" w:eastAsia="ＭＳ ゴシック" w:hAnsi="ＭＳ ゴシック" w:hint="eastAsia"/>
          <w:sz w:val="24"/>
          <w:szCs w:val="24"/>
        </w:rPr>
        <w:t>下記の例もご参照いただき</w:t>
      </w:r>
      <w:r w:rsidR="00AB6BD2">
        <w:rPr>
          <w:rFonts w:ascii="ＭＳ ゴシック" w:eastAsia="ＭＳ ゴシック" w:hAnsi="ＭＳ ゴシック" w:hint="eastAsia"/>
          <w:sz w:val="24"/>
          <w:szCs w:val="24"/>
        </w:rPr>
        <w:t>発行について</w:t>
      </w:r>
      <w:r w:rsidR="000603D7">
        <w:rPr>
          <w:rFonts w:ascii="ＭＳ ゴシック" w:eastAsia="ＭＳ ゴシック" w:hAnsi="ＭＳ ゴシック" w:hint="eastAsia"/>
          <w:sz w:val="24"/>
          <w:szCs w:val="24"/>
        </w:rPr>
        <w:t>ご検討ください。</w:t>
      </w:r>
      <w:ins w:id="16" w:author="荒木 夏海" w:date="2025-06-18T13:17:00Z" w16du:dateUtc="2025-06-18T04:17:00Z">
        <w:r w:rsidR="003A2C9D">
          <w:rPr>
            <w:rFonts w:ascii="ＭＳ ゴシック" w:eastAsia="ＭＳ ゴシック" w:hAnsi="ＭＳ ゴシック" w:hint="eastAsia"/>
            <w:sz w:val="24"/>
            <w:szCs w:val="24"/>
          </w:rPr>
          <w:t>その他、認定に必要な情報につきましては、</w:t>
        </w:r>
      </w:ins>
      <w:ins w:id="17" w:author="荒木 夏海" w:date="2025-06-18T13:18:00Z" w16du:dateUtc="2025-06-18T04:18:00Z">
        <w:r w:rsidR="003A2C9D">
          <w:rPr>
            <w:rFonts w:ascii="ＭＳ ゴシック" w:eastAsia="ＭＳ ゴシック" w:hAnsi="ＭＳ ゴシック" w:hint="eastAsia"/>
            <w:sz w:val="24"/>
            <w:szCs w:val="24"/>
          </w:rPr>
          <w:t>事前に</w:t>
        </w:r>
      </w:ins>
      <w:ins w:id="18" w:author="荒木 夏海" w:date="2025-06-18T13:17:00Z" w16du:dateUtc="2025-06-18T04:17:00Z">
        <w:r w:rsidR="003A2C9D">
          <w:rPr>
            <w:rFonts w:ascii="ＭＳ ゴシック" w:eastAsia="ＭＳ ゴシック" w:hAnsi="ＭＳ ゴシック" w:hint="eastAsia"/>
            <w:sz w:val="24"/>
            <w:szCs w:val="24"/>
          </w:rPr>
          <w:t>講習会ご担当者様</w:t>
        </w:r>
      </w:ins>
      <w:ins w:id="19" w:author="荒木 夏海" w:date="2025-06-18T13:18:00Z" w16du:dateUtc="2025-06-18T04:18:00Z">
        <w:r w:rsidR="003A2C9D">
          <w:rPr>
            <w:rFonts w:ascii="ＭＳ ゴシック" w:eastAsia="ＭＳ ゴシック" w:hAnsi="ＭＳ ゴシック" w:hint="eastAsia"/>
            <w:sz w:val="24"/>
            <w:szCs w:val="24"/>
          </w:rPr>
          <w:t>にご確認ください。</w:t>
        </w:r>
      </w:ins>
    </w:p>
    <w:p w14:paraId="63C6F051" w14:textId="77777777" w:rsidR="00DB28ED" w:rsidRPr="000F0E6D" w:rsidRDefault="00DB28ED" w:rsidP="00991FD7">
      <w:pPr>
        <w:ind w:left="422" w:hangingChars="150" w:hanging="422"/>
        <w:rPr>
          <w:rFonts w:ascii="ＭＳ ゴシック" w:eastAsia="ＭＳ ゴシック" w:hAnsi="ＭＳ ゴシック"/>
          <w:b/>
          <w:sz w:val="28"/>
          <w:szCs w:val="24"/>
        </w:rPr>
      </w:pPr>
      <w:r w:rsidRPr="000F0E6D">
        <w:rPr>
          <w:rFonts w:ascii="ＭＳ ゴシック" w:eastAsia="ＭＳ ゴシック" w:hAnsi="ＭＳ ゴシック" w:hint="eastAsia"/>
          <w:b/>
          <w:sz w:val="28"/>
          <w:szCs w:val="24"/>
        </w:rPr>
        <w:t>例）</w:t>
      </w:r>
    </w:p>
    <w:p w14:paraId="61FE4278" w14:textId="77777777" w:rsidR="00DB28ED" w:rsidRPr="000C1FC1" w:rsidRDefault="000C1FC1" w:rsidP="000C1FC1">
      <w:pPr>
        <w:jc w:val="center"/>
        <w:rPr>
          <w:rFonts w:ascii="ＭＳ ゴシック" w:eastAsia="ＭＳ ゴシック" w:hAnsi="ＭＳ ゴシック"/>
          <w:sz w:val="28"/>
          <w:szCs w:val="24"/>
        </w:rPr>
      </w:pPr>
      <w:r>
        <w:rPr>
          <w:rFonts w:ascii="ＭＳ ゴシック" w:eastAsia="ＭＳ ゴシック" w:hAnsi="ＭＳ ゴシック" w:hint="eastAsia"/>
          <w:noProof/>
          <w:sz w:val="32"/>
          <w:szCs w:val="24"/>
        </w:rPr>
        <mc:AlternateContent>
          <mc:Choice Requires="wps">
            <w:drawing>
              <wp:anchor distT="0" distB="0" distL="114300" distR="114300" simplePos="0" relativeHeight="251670528" behindDoc="0" locked="0" layoutInCell="1" allowOverlap="1" wp14:anchorId="504C68F2" wp14:editId="1E62E8FA">
                <wp:simplePos x="0" y="0"/>
                <wp:positionH relativeFrom="column">
                  <wp:posOffset>15240</wp:posOffset>
                </wp:positionH>
                <wp:positionV relativeFrom="paragraph">
                  <wp:posOffset>6350</wp:posOffset>
                </wp:positionV>
                <wp:extent cx="5514975" cy="3324225"/>
                <wp:effectExtent l="0" t="0" r="28575" b="28575"/>
                <wp:wrapNone/>
                <wp:docPr id="16" name="正方形/長方形 16"/>
                <wp:cNvGraphicFramePr/>
                <a:graphic xmlns:a="http://schemas.openxmlformats.org/drawingml/2006/main">
                  <a:graphicData uri="http://schemas.microsoft.com/office/word/2010/wordprocessingShape">
                    <wps:wsp>
                      <wps:cNvSpPr/>
                      <wps:spPr>
                        <a:xfrm>
                          <a:off x="0" y="0"/>
                          <a:ext cx="5514975" cy="3324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0CBD7" id="正方形/長方形 16" o:spid="_x0000_s1026" style="position:absolute;left:0;text-align:left;margin-left:1.2pt;margin-top:.5pt;width:434.25pt;height:26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" filled="f" strokecolor="black [3213]" strokeweight="1pt"/>
            </w:pict>
          </mc:Fallback>
        </mc:AlternateContent>
      </w:r>
      <w:r w:rsidR="00DB28ED" w:rsidRPr="000C1FC1">
        <w:rPr>
          <w:rFonts w:ascii="ＭＳ ゴシック" w:eastAsia="ＭＳ ゴシック" w:hAnsi="ＭＳ ゴシック" w:hint="eastAsia"/>
          <w:sz w:val="28"/>
          <w:szCs w:val="24"/>
        </w:rPr>
        <w:t>認定証明書</w:t>
      </w:r>
    </w:p>
    <w:p w14:paraId="7248D6C6" w14:textId="77777777" w:rsidR="00DB28ED" w:rsidRPr="000C1FC1" w:rsidRDefault="00DB28ED" w:rsidP="00DB28ED">
      <w:pPr>
        <w:ind w:left="330" w:hangingChars="150" w:hanging="330"/>
        <w:jc w:val="center"/>
        <w:rPr>
          <w:rFonts w:ascii="ＭＳ ゴシック" w:eastAsia="ＭＳ ゴシック" w:hAnsi="ＭＳ ゴシック"/>
          <w:sz w:val="22"/>
        </w:rPr>
      </w:pPr>
    </w:p>
    <w:p w14:paraId="6F645A52" w14:textId="77777777" w:rsidR="00DB28ED" w:rsidRPr="000C1FC1" w:rsidRDefault="00DB28ED" w:rsidP="00DB28ED">
      <w:pPr>
        <w:ind w:left="330" w:hangingChars="150" w:hanging="330"/>
        <w:jc w:val="center"/>
        <w:rPr>
          <w:rFonts w:ascii="ＭＳ ゴシック" w:eastAsia="ＭＳ ゴシック" w:hAnsi="ＭＳ ゴシック"/>
          <w:sz w:val="22"/>
        </w:rPr>
      </w:pPr>
      <w:r w:rsidRPr="000C1FC1">
        <w:rPr>
          <w:rFonts w:ascii="ＭＳ ゴシック" w:eastAsia="ＭＳ ゴシック" w:hAnsi="ＭＳ ゴシック" w:hint="eastAsia"/>
          <w:sz w:val="22"/>
        </w:rPr>
        <w:t xml:space="preserve">　　　　　　　　　　　　　　</w:t>
      </w:r>
      <w:r w:rsidR="007F08D0" w:rsidRPr="000C1FC1">
        <w:rPr>
          <w:rFonts w:ascii="ＭＳ ゴシック" w:eastAsia="ＭＳ ゴシック" w:hAnsi="ＭＳ ゴシック" w:hint="eastAsia"/>
          <w:sz w:val="22"/>
        </w:rPr>
        <w:t xml:space="preserve">　　　</w:t>
      </w:r>
      <w:r w:rsidR="000C1FC1">
        <w:rPr>
          <w:rFonts w:ascii="ＭＳ ゴシック" w:eastAsia="ＭＳ ゴシック" w:hAnsi="ＭＳ ゴシック" w:hint="eastAsia"/>
          <w:sz w:val="22"/>
        </w:rPr>
        <w:t xml:space="preserve">　　　　　　　　</w:t>
      </w:r>
      <w:r w:rsidRPr="000C1FC1">
        <w:rPr>
          <w:rFonts w:ascii="ＭＳ ゴシック" w:eastAsia="ＭＳ ゴシック" w:hAnsi="ＭＳ ゴシック" w:hint="eastAsia"/>
          <w:sz w:val="22"/>
        </w:rPr>
        <w:t>① 受講者名</w:t>
      </w:r>
    </w:p>
    <w:p w14:paraId="77E9E74F" w14:textId="77777777" w:rsidR="00DB28ED" w:rsidRPr="000C1FC1" w:rsidRDefault="00DB28ED" w:rsidP="00DB28ED">
      <w:pPr>
        <w:ind w:left="330" w:hangingChars="150" w:hanging="330"/>
        <w:jc w:val="center"/>
        <w:rPr>
          <w:rFonts w:ascii="ＭＳ ゴシック" w:eastAsia="ＭＳ ゴシック" w:hAnsi="ＭＳ ゴシック"/>
          <w:sz w:val="22"/>
        </w:rPr>
      </w:pPr>
    </w:p>
    <w:p w14:paraId="635BB4B6" w14:textId="77777777" w:rsidR="00DB28ED" w:rsidRPr="000C1FC1" w:rsidRDefault="00DB28ED" w:rsidP="000C1FC1">
      <w:pPr>
        <w:ind w:leftChars="100" w:left="210"/>
        <w:jc w:val="left"/>
        <w:rPr>
          <w:rFonts w:ascii="ＭＳ ゴシック" w:eastAsia="ＭＳ ゴシック" w:hAnsi="ＭＳ ゴシック"/>
          <w:sz w:val="22"/>
        </w:rPr>
      </w:pPr>
      <w:r w:rsidRPr="000C1FC1">
        <w:rPr>
          <w:rFonts w:ascii="ＭＳ ゴシック" w:eastAsia="ＭＳ ゴシック" w:hAnsi="ＭＳ ゴシック" w:hint="eastAsia"/>
          <w:sz w:val="22"/>
        </w:rPr>
        <w:t>令和○年度 専任教員養成講習会フォローアップにおいて、下記科目をeラーニングコンテンツで受講したことを証明する。</w:t>
      </w:r>
    </w:p>
    <w:p w14:paraId="5030A36D" w14:textId="77777777" w:rsidR="00DB28ED" w:rsidRPr="000C1FC1" w:rsidRDefault="00DB28ED" w:rsidP="00DB28ED">
      <w:pPr>
        <w:ind w:firstLineChars="100" w:firstLine="220"/>
        <w:jc w:val="left"/>
        <w:rPr>
          <w:rFonts w:ascii="ＭＳ ゴシック" w:eastAsia="ＭＳ ゴシック" w:hAnsi="ＭＳ ゴシック"/>
          <w:sz w:val="22"/>
        </w:rPr>
      </w:pPr>
    </w:p>
    <w:p w14:paraId="74FA695B" w14:textId="77777777" w:rsidR="00DB28ED" w:rsidRPr="000C1FC1" w:rsidRDefault="00DB28ED" w:rsidP="00DB28ED">
      <w:pPr>
        <w:ind w:firstLineChars="100" w:firstLine="220"/>
        <w:jc w:val="left"/>
        <w:rPr>
          <w:rFonts w:ascii="ＭＳ ゴシック" w:eastAsia="ＭＳ ゴシック" w:hAnsi="ＭＳ ゴシック"/>
          <w:sz w:val="22"/>
        </w:rPr>
      </w:pPr>
      <w:r w:rsidRPr="000C1FC1">
        <w:rPr>
          <w:rFonts w:ascii="ＭＳ ゴシック" w:eastAsia="ＭＳ ゴシック" w:hAnsi="ＭＳ ゴシック" w:hint="eastAsia"/>
          <w:sz w:val="22"/>
        </w:rPr>
        <w:t>② 受講科目名</w:t>
      </w:r>
    </w:p>
    <w:p w14:paraId="45A8C351" w14:textId="77777777" w:rsidR="00DB28ED" w:rsidRPr="000C1FC1" w:rsidRDefault="00DB28ED" w:rsidP="00DB28ED">
      <w:pPr>
        <w:ind w:firstLineChars="100" w:firstLine="220"/>
        <w:jc w:val="left"/>
        <w:rPr>
          <w:rFonts w:ascii="ＭＳ ゴシック" w:eastAsia="ＭＳ ゴシック" w:hAnsi="ＭＳ ゴシック"/>
          <w:sz w:val="22"/>
          <w:u w:val="single"/>
        </w:rPr>
      </w:pPr>
      <w:r w:rsidRPr="000C1FC1">
        <w:rPr>
          <w:rFonts w:ascii="ＭＳ ゴシック" w:eastAsia="ＭＳ ゴシック" w:hAnsi="ＭＳ ゴシック" w:hint="eastAsia"/>
          <w:sz w:val="22"/>
        </w:rPr>
        <w:t xml:space="preserve">　</w:t>
      </w:r>
      <w:r w:rsidRPr="000C1FC1">
        <w:rPr>
          <w:rFonts w:ascii="ＭＳ ゴシック" w:eastAsia="ＭＳ ゴシック" w:hAnsi="ＭＳ ゴシック" w:hint="eastAsia"/>
          <w:sz w:val="22"/>
          <w:u w:val="single"/>
        </w:rPr>
        <w:t xml:space="preserve">・　　　　　　　　　　</w:t>
      </w:r>
    </w:p>
    <w:p w14:paraId="7659CC9E" w14:textId="77777777" w:rsidR="00DB28ED" w:rsidRPr="000C1FC1" w:rsidRDefault="00DB28ED" w:rsidP="00DB28ED">
      <w:pPr>
        <w:ind w:firstLineChars="100" w:firstLine="220"/>
        <w:jc w:val="left"/>
        <w:rPr>
          <w:rFonts w:ascii="ＭＳ ゴシック" w:eastAsia="ＭＳ ゴシック" w:hAnsi="ＭＳ ゴシック"/>
          <w:sz w:val="22"/>
          <w:u w:val="single"/>
        </w:rPr>
      </w:pPr>
      <w:r w:rsidRPr="000C1FC1">
        <w:rPr>
          <w:rFonts w:ascii="ＭＳ ゴシック" w:eastAsia="ＭＳ ゴシック" w:hAnsi="ＭＳ ゴシック" w:hint="eastAsia"/>
          <w:sz w:val="22"/>
        </w:rPr>
        <w:t xml:space="preserve">　</w:t>
      </w:r>
      <w:r w:rsidRPr="000C1FC1">
        <w:rPr>
          <w:rFonts w:ascii="ＭＳ ゴシック" w:eastAsia="ＭＳ ゴシック" w:hAnsi="ＭＳ ゴシック" w:hint="eastAsia"/>
          <w:sz w:val="22"/>
          <w:u w:val="single"/>
        </w:rPr>
        <w:t xml:space="preserve">・　　　　　　　　　　</w:t>
      </w:r>
    </w:p>
    <w:p w14:paraId="6E0BD390" w14:textId="77777777" w:rsidR="00DB28ED" w:rsidRPr="000C1FC1" w:rsidRDefault="00DB28ED" w:rsidP="000C1FC1">
      <w:pPr>
        <w:tabs>
          <w:tab w:val="left" w:pos="5835"/>
        </w:tabs>
        <w:ind w:firstLineChars="2900" w:firstLine="6380"/>
        <w:rPr>
          <w:rFonts w:ascii="ＭＳ ゴシック" w:eastAsia="ＭＳ ゴシック" w:hAnsi="ＭＳ ゴシック"/>
          <w:sz w:val="22"/>
        </w:rPr>
      </w:pPr>
      <w:r w:rsidRPr="000C1FC1">
        <w:rPr>
          <w:rFonts w:ascii="ＭＳ ゴシック" w:eastAsia="ＭＳ ゴシック" w:hAnsi="ＭＳ ゴシック" w:hint="eastAsia"/>
          <w:sz w:val="22"/>
        </w:rPr>
        <w:t xml:space="preserve">③ </w:t>
      </w:r>
      <w:r w:rsidR="00AB6BD2">
        <w:rPr>
          <w:rFonts w:ascii="ＭＳ ゴシック" w:eastAsia="ＭＳ ゴシック" w:hAnsi="ＭＳ ゴシック" w:hint="eastAsia"/>
          <w:sz w:val="22"/>
        </w:rPr>
        <w:t>認定</w:t>
      </w:r>
      <w:r w:rsidRPr="000C1FC1">
        <w:rPr>
          <w:rFonts w:ascii="ＭＳ ゴシック" w:eastAsia="ＭＳ ゴシック" w:hAnsi="ＭＳ ゴシック" w:hint="eastAsia"/>
          <w:sz w:val="22"/>
        </w:rPr>
        <w:t>年月日</w:t>
      </w:r>
    </w:p>
    <w:p w14:paraId="56C0396A" w14:textId="77777777" w:rsidR="000C1FC1" w:rsidRPr="000C1FC1" w:rsidRDefault="00DB28ED" w:rsidP="000C1FC1">
      <w:pPr>
        <w:tabs>
          <w:tab w:val="left" w:pos="5835"/>
        </w:tabs>
        <w:ind w:firstLineChars="2900" w:firstLine="6380"/>
        <w:rPr>
          <w:rFonts w:ascii="ＭＳ ゴシック" w:eastAsia="ＭＳ ゴシック" w:hAnsi="ＭＳ ゴシック"/>
          <w:sz w:val="22"/>
        </w:rPr>
      </w:pPr>
      <w:r w:rsidRPr="000C1FC1">
        <w:rPr>
          <w:rFonts w:ascii="ＭＳ ゴシック" w:eastAsia="ＭＳ ゴシック" w:hAnsi="ＭＳ ゴシック" w:hint="eastAsia"/>
          <w:sz w:val="22"/>
        </w:rPr>
        <w:t>④ 認定者名</w:t>
      </w:r>
    </w:p>
    <w:p w14:paraId="27678C53" w14:textId="77777777" w:rsidR="00DB28ED" w:rsidRPr="000C1FC1" w:rsidRDefault="00DB28ED" w:rsidP="000C1FC1">
      <w:pPr>
        <w:tabs>
          <w:tab w:val="left" w:pos="5835"/>
        </w:tabs>
        <w:ind w:firstLineChars="3000" w:firstLine="6600"/>
        <w:rPr>
          <w:rFonts w:ascii="ＭＳ ゴシック" w:eastAsia="ＭＳ ゴシック" w:hAnsi="ＭＳ ゴシック"/>
          <w:sz w:val="22"/>
        </w:rPr>
      </w:pPr>
      <w:r w:rsidRPr="000C1FC1">
        <w:rPr>
          <w:rFonts w:ascii="ＭＳ ゴシック" w:eastAsia="ＭＳ ゴシック" w:hAnsi="ＭＳ ゴシック" w:hint="eastAsia"/>
          <w:sz w:val="22"/>
        </w:rPr>
        <w:t>（所属/役職 等）</w:t>
      </w:r>
    </w:p>
    <w:sectPr w:rsidR="00DB28ED" w:rsidRPr="000C1FC1" w:rsidSect="005D3EC7">
      <w:headerReference w:type="default" r:id="rId15"/>
      <w:headerReference w:type="first" r:id="rId16"/>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939A6" w14:textId="77777777" w:rsidR="00E8055B" w:rsidRDefault="00E8055B" w:rsidP="00581943">
      <w:r>
        <w:separator/>
      </w:r>
    </w:p>
  </w:endnote>
  <w:endnote w:type="continuationSeparator" w:id="0">
    <w:p w14:paraId="0D0E8A0B" w14:textId="77777777" w:rsidR="00E8055B" w:rsidRDefault="00E8055B" w:rsidP="0058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92F5" w14:textId="77777777" w:rsidR="00E8055B" w:rsidRDefault="00E8055B" w:rsidP="00581943">
      <w:r>
        <w:separator/>
      </w:r>
    </w:p>
  </w:footnote>
  <w:footnote w:type="continuationSeparator" w:id="0">
    <w:p w14:paraId="5BF7E5F6" w14:textId="77777777" w:rsidR="00E8055B" w:rsidRDefault="00E8055B" w:rsidP="0058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2128" w14:textId="0002762D" w:rsidR="00172EDD" w:rsidRPr="00F17359" w:rsidRDefault="00172EDD" w:rsidP="00A732BC">
    <w:pPr>
      <w:pStyle w:val="a3"/>
      <w:ind w:right="280"/>
      <w:jc w:val="right"/>
      <w:rPr>
        <w:rFonts w:ascii="ＭＳ ゴシック" w:eastAsia="ＭＳ ゴシック" w:hAnsi="ＭＳ ゴシック"/>
        <w:sz w:val="24"/>
        <w:szCs w:val="28"/>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EF37" w14:textId="7A9F9BC2" w:rsidR="00285628" w:rsidRPr="005D3EC7" w:rsidRDefault="00285628" w:rsidP="005D3EC7">
    <w:pPr>
      <w:pStyle w:val="a3"/>
      <w:jc w:val="right"/>
      <w:rPr>
        <w:rFonts w:ascii="ＭＳ ゴシック" w:eastAsia="ＭＳ ゴシック" w:hAnsi="ＭＳ ゴシック"/>
        <w:sz w:val="24"/>
        <w:szCs w:val="28"/>
      </w:rPr>
    </w:pPr>
    <w:r>
      <w:rPr>
        <w:rFonts w:ascii="ＭＳ ゴシック" w:eastAsia="ＭＳ ゴシック" w:hAnsi="ＭＳ ゴシック" w:hint="eastAsia"/>
        <w:sz w:val="24"/>
        <w:szCs w:val="28"/>
        <w:bdr w:val="single" w:sz="4" w:space="0" w:color="auto"/>
      </w:rPr>
      <w:t>別紙１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154AE"/>
    <w:multiLevelType w:val="hybridMultilevel"/>
    <w:tmpl w:val="A70AD34E"/>
    <w:lvl w:ilvl="0" w:tplc="0409000F">
      <w:start w:val="1"/>
      <w:numFmt w:val="decimal"/>
      <w:lvlText w:val="%1."/>
      <w:lvlJc w:val="left"/>
      <w:pPr>
        <w:ind w:left="6255" w:hanging="420"/>
      </w:pPr>
    </w:lvl>
    <w:lvl w:ilvl="1" w:tplc="04090017" w:tentative="1">
      <w:start w:val="1"/>
      <w:numFmt w:val="aiueoFullWidth"/>
      <w:lvlText w:val="(%2)"/>
      <w:lvlJc w:val="left"/>
      <w:pPr>
        <w:ind w:left="6675" w:hanging="420"/>
      </w:pPr>
    </w:lvl>
    <w:lvl w:ilvl="2" w:tplc="04090011" w:tentative="1">
      <w:start w:val="1"/>
      <w:numFmt w:val="decimalEnclosedCircle"/>
      <w:lvlText w:val="%3"/>
      <w:lvlJc w:val="left"/>
      <w:pPr>
        <w:ind w:left="7095" w:hanging="420"/>
      </w:pPr>
    </w:lvl>
    <w:lvl w:ilvl="3" w:tplc="0409000F" w:tentative="1">
      <w:start w:val="1"/>
      <w:numFmt w:val="decimal"/>
      <w:lvlText w:val="%4."/>
      <w:lvlJc w:val="left"/>
      <w:pPr>
        <w:ind w:left="7515" w:hanging="420"/>
      </w:pPr>
    </w:lvl>
    <w:lvl w:ilvl="4" w:tplc="04090017" w:tentative="1">
      <w:start w:val="1"/>
      <w:numFmt w:val="aiueoFullWidth"/>
      <w:lvlText w:val="(%5)"/>
      <w:lvlJc w:val="left"/>
      <w:pPr>
        <w:ind w:left="7935" w:hanging="420"/>
      </w:pPr>
    </w:lvl>
    <w:lvl w:ilvl="5" w:tplc="04090011" w:tentative="1">
      <w:start w:val="1"/>
      <w:numFmt w:val="decimalEnclosedCircle"/>
      <w:lvlText w:val="%6"/>
      <w:lvlJc w:val="left"/>
      <w:pPr>
        <w:ind w:left="8355" w:hanging="420"/>
      </w:pPr>
    </w:lvl>
    <w:lvl w:ilvl="6" w:tplc="0409000F" w:tentative="1">
      <w:start w:val="1"/>
      <w:numFmt w:val="decimal"/>
      <w:lvlText w:val="%7."/>
      <w:lvlJc w:val="left"/>
      <w:pPr>
        <w:ind w:left="8775" w:hanging="420"/>
      </w:pPr>
    </w:lvl>
    <w:lvl w:ilvl="7" w:tplc="04090017" w:tentative="1">
      <w:start w:val="1"/>
      <w:numFmt w:val="aiueoFullWidth"/>
      <w:lvlText w:val="(%8)"/>
      <w:lvlJc w:val="left"/>
      <w:pPr>
        <w:ind w:left="9195" w:hanging="420"/>
      </w:pPr>
    </w:lvl>
    <w:lvl w:ilvl="8" w:tplc="04090011" w:tentative="1">
      <w:start w:val="1"/>
      <w:numFmt w:val="decimalEnclosedCircle"/>
      <w:lvlText w:val="%9"/>
      <w:lvlJc w:val="left"/>
      <w:pPr>
        <w:ind w:left="9615" w:hanging="420"/>
      </w:pPr>
    </w:lvl>
  </w:abstractNum>
  <w:num w:numId="1" w16cid:durableId="1094591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荒木 夏海">
    <w15:presenceInfo w15:providerId="AD" w15:userId="S::araki@netlearning.co.jp::3823eb9e-ce60-4d04-8a8e-9c874ac1d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75E"/>
    <w:rsid w:val="000603D7"/>
    <w:rsid w:val="000C1FC1"/>
    <w:rsid w:val="000F0E6D"/>
    <w:rsid w:val="001444E0"/>
    <w:rsid w:val="001712E6"/>
    <w:rsid w:val="00172EDD"/>
    <w:rsid w:val="001A6567"/>
    <w:rsid w:val="00255F0E"/>
    <w:rsid w:val="00277FE8"/>
    <w:rsid w:val="00285628"/>
    <w:rsid w:val="002C1D8C"/>
    <w:rsid w:val="002F1E7D"/>
    <w:rsid w:val="003A2C9D"/>
    <w:rsid w:val="00435BA6"/>
    <w:rsid w:val="00436E7C"/>
    <w:rsid w:val="004A6D3E"/>
    <w:rsid w:val="004F7151"/>
    <w:rsid w:val="005240E2"/>
    <w:rsid w:val="00560F57"/>
    <w:rsid w:val="005737A2"/>
    <w:rsid w:val="00581943"/>
    <w:rsid w:val="005D3EC7"/>
    <w:rsid w:val="005E7F6B"/>
    <w:rsid w:val="006103E0"/>
    <w:rsid w:val="00611CF1"/>
    <w:rsid w:val="0061606E"/>
    <w:rsid w:val="00622A0C"/>
    <w:rsid w:val="006C375E"/>
    <w:rsid w:val="007346D2"/>
    <w:rsid w:val="007F08D0"/>
    <w:rsid w:val="0084288E"/>
    <w:rsid w:val="00970935"/>
    <w:rsid w:val="009905DB"/>
    <w:rsid w:val="00991FD7"/>
    <w:rsid w:val="009A2106"/>
    <w:rsid w:val="009C566E"/>
    <w:rsid w:val="009E3737"/>
    <w:rsid w:val="00A703F7"/>
    <w:rsid w:val="00A732BC"/>
    <w:rsid w:val="00AB6BD2"/>
    <w:rsid w:val="00B25250"/>
    <w:rsid w:val="00BD76D4"/>
    <w:rsid w:val="00C23282"/>
    <w:rsid w:val="00C75E7F"/>
    <w:rsid w:val="00CE5F33"/>
    <w:rsid w:val="00DB28ED"/>
    <w:rsid w:val="00E513D5"/>
    <w:rsid w:val="00E8055B"/>
    <w:rsid w:val="00EF11F8"/>
    <w:rsid w:val="00F17359"/>
    <w:rsid w:val="00F630BD"/>
    <w:rsid w:val="00F86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0B343D"/>
  <w15:chartTrackingRefBased/>
  <w15:docId w15:val="{AFAD2F3B-ECB4-484C-B06C-A1AA4613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1943"/>
    <w:pPr>
      <w:tabs>
        <w:tab w:val="center" w:pos="4252"/>
        <w:tab w:val="right" w:pos="8504"/>
      </w:tabs>
      <w:snapToGrid w:val="0"/>
    </w:pPr>
  </w:style>
  <w:style w:type="character" w:customStyle="1" w:styleId="a4">
    <w:name w:val="ヘッダー (文字)"/>
    <w:basedOn w:val="a0"/>
    <w:link w:val="a3"/>
    <w:uiPriority w:val="99"/>
    <w:rsid w:val="00581943"/>
  </w:style>
  <w:style w:type="paragraph" w:styleId="a5">
    <w:name w:val="footer"/>
    <w:basedOn w:val="a"/>
    <w:link w:val="a6"/>
    <w:uiPriority w:val="99"/>
    <w:unhideWhenUsed/>
    <w:rsid w:val="00581943"/>
    <w:pPr>
      <w:tabs>
        <w:tab w:val="center" w:pos="4252"/>
        <w:tab w:val="right" w:pos="8504"/>
      </w:tabs>
      <w:snapToGrid w:val="0"/>
    </w:pPr>
  </w:style>
  <w:style w:type="character" w:customStyle="1" w:styleId="a6">
    <w:name w:val="フッター (文字)"/>
    <w:basedOn w:val="a0"/>
    <w:link w:val="a5"/>
    <w:uiPriority w:val="99"/>
    <w:rsid w:val="00581943"/>
  </w:style>
  <w:style w:type="paragraph" w:styleId="a7">
    <w:name w:val="List Paragraph"/>
    <w:basedOn w:val="a"/>
    <w:uiPriority w:val="34"/>
    <w:qFormat/>
    <w:rsid w:val="00DB28ED"/>
    <w:pPr>
      <w:ind w:leftChars="400" w:left="840"/>
    </w:pPr>
  </w:style>
  <w:style w:type="paragraph" w:styleId="a8">
    <w:name w:val="Revision"/>
    <w:hidden/>
    <w:uiPriority w:val="99"/>
    <w:semiHidden/>
    <w:rsid w:val="0061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64F73948072F14AA99A0BE3BF7AD767" ma:contentTypeVersion="16" ma:contentTypeDescription="新しいドキュメントを作成します。" ma:contentTypeScope="" ma:versionID="62dece07e335d2c3139da4e03cda4a62">
  <xsd:schema xmlns:xsd="http://www.w3.org/2001/XMLSchema" xmlns:xs="http://www.w3.org/2001/XMLSchema" xmlns:p="http://schemas.microsoft.com/office/2006/metadata/properties" xmlns:ns2="1cc5a1d4-d4b5-42bf-a2ba-61eb804c2eeb" xmlns:ns3="85e6e18b-26c1-4122-9e79-e6c53ac26d53" targetNamespace="http://schemas.microsoft.com/office/2006/metadata/properties" ma:root="true" ma:fieldsID="44f9eb836e8c511ede4a1d3a966d2058" ns2:_="" ns3:_="">
    <xsd:import namespace="1cc5a1d4-d4b5-42bf-a2ba-61eb804c2eeb"/>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c5a1d4-d4b5-42bf-a2ba-61eb804c2e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627f__x8a8d__x306e__x72b6__x614b_">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6b8f6f6-6edc-4b77-b913-3eb5454bd385}"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c5a1d4-d4b5-42bf-a2ba-61eb804c2eeb">
      <Terms xmlns="http://schemas.microsoft.com/office/infopath/2007/PartnerControls"/>
    </lcf76f155ced4ddcb4097134ff3c332f>
    <TaxCatchAll xmlns="85e6e18b-26c1-4122-9e79-e6c53ac26d53" xsi:nil="true"/>
    <Owner xmlns="1cc5a1d4-d4b5-42bf-a2ba-61eb804c2eeb">
      <UserInfo>
        <DisplayName/>
        <AccountId xsi:nil="true"/>
        <AccountType/>
      </UserInfo>
    </Owner>
    <_Flow_SignoffStatus xmlns="1cc5a1d4-d4b5-42bf-a2ba-61eb804c2eeb" xsi:nil="true"/>
  </documentManagement>
</p:properties>
</file>

<file path=customXml/itemProps1.xml><?xml version="1.0" encoding="utf-8"?>
<ds:datastoreItem xmlns:ds="http://schemas.openxmlformats.org/officeDocument/2006/customXml" ds:itemID="{F6A1BB27-1D69-4A65-886F-AF4F9ABFED05}"/>
</file>

<file path=customXml/itemProps2.xml><?xml version="1.0" encoding="utf-8"?>
<ds:datastoreItem xmlns:ds="http://schemas.openxmlformats.org/officeDocument/2006/customXml" ds:itemID="{5B3349E2-9C27-4052-AC03-A077632FA81B}">
  <ds:schemaRefs>
    <ds:schemaRef ds:uri="http://schemas.microsoft.com/sharepoint/v3/contenttype/forms"/>
  </ds:schemaRefs>
</ds:datastoreItem>
</file>

<file path=customXml/itemProps3.xml><?xml version="1.0" encoding="utf-8"?>
<ds:datastoreItem xmlns:ds="http://schemas.openxmlformats.org/officeDocument/2006/customXml" ds:itemID="{06E4F25A-E320-45D8-B909-5CBE16B9422A}">
  <ds:schemaRefs>
    <ds:schemaRef ds:uri="http://schemas.microsoft.com/office/2006/metadata/properties"/>
    <ds:schemaRef ds:uri="http://schemas.microsoft.com/office/infopath/2007/PartnerControls"/>
    <ds:schemaRef ds:uri="1cc5a1d4-d4b5-42bf-a2ba-61eb804c2eeb"/>
    <ds:schemaRef ds:uri="85e6e18b-26c1-4122-9e79-e6c53ac26d53"/>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197</Words>
  <Characters>1129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水落 彩香(mizuochi-ayaka.hi3)</dc:creator>
  <cp:keywords/>
  <dc:description/>
  <cp:lastModifiedBy>荒木 夏海</cp:lastModifiedBy>
  <cp:revision>33</cp:revision>
  <cp:lastPrinted>2024-06-26T05:37:00Z</cp:lastPrinted>
  <dcterms:created xsi:type="dcterms:W3CDTF">2022-06-29T05:34:00Z</dcterms:created>
  <dcterms:modified xsi:type="dcterms:W3CDTF">2025-06-18T04:18:00Z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0x010100B64F73948072F14AA99A0BE3BF7AD767</vt:lpwstr>
  </property>
  <property fmtid="{D5CDD505-2E9C-101B-9397-08002B2CF9AE}" pid="3" name="MediaServiceImageTags">
    <vt:lpwstr/>
  </property>
</Properties>
</file>